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63D1E" w14:textId="22B93E75" w:rsidR="00E73297" w:rsidRDefault="00E73297"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8F1278" w:rsidRPr="008F1278">
        <w:rPr>
          <w:b/>
          <w:i/>
          <w:noProof/>
          <w:sz w:val="28"/>
        </w:rPr>
        <w:t>R4-220534</w:t>
      </w:r>
      <w:r w:rsidR="00507DB7">
        <w:rPr>
          <w:b/>
          <w:i/>
          <w:noProof/>
          <w:sz w:val="28"/>
        </w:rPr>
        <w:t>6</w:t>
      </w:r>
    </w:p>
    <w:p w14:paraId="0FA385F0" w14:textId="77777777" w:rsidR="00E73297" w:rsidRDefault="00E73297" w:rsidP="00E73297">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1D935" w:rsidR="001E41F3" w:rsidRPr="00A34930" w:rsidRDefault="008F1278"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C17A0" w:rsidR="001E41F3" w:rsidRPr="00A34930" w:rsidRDefault="00507DB7"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9F316" w:rsidR="001E41F3" w:rsidRDefault="006A5A4B" w:rsidP="008F1278">
            <w:pPr>
              <w:pStyle w:val="CRCoverPage"/>
              <w:spacing w:after="0"/>
              <w:ind w:left="100"/>
              <w:jc w:val="both"/>
              <w:rPr>
                <w:noProof/>
              </w:rPr>
            </w:pPr>
            <w:r w:rsidRPr="006A5A4B">
              <w:t>CR on RSTD measurement requirements 36133</w:t>
            </w:r>
            <w:r w:rsidR="00C40485">
              <w:t xml:space="preserve"> R1</w:t>
            </w:r>
            <w:r w:rsidR="00507DB7">
              <w:t>7</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99711" w:rsidR="001E41F3" w:rsidRPr="00EF70F1" w:rsidRDefault="006A5A4B">
            <w:pPr>
              <w:pStyle w:val="CRCoverPage"/>
              <w:spacing w:after="0"/>
              <w:ind w:left="100"/>
              <w:rPr>
                <w:noProof/>
              </w:rPr>
            </w:pPr>
            <w:r w:rsidRPr="006A5A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96E55" w:rsidR="001E41F3" w:rsidRDefault="00E73297" w:rsidP="00D61055">
            <w:pPr>
              <w:pStyle w:val="CRCoverPage"/>
              <w:spacing w:after="0"/>
              <w:ind w:left="100"/>
              <w:rPr>
                <w:noProof/>
              </w:rPr>
            </w:pPr>
            <w:r>
              <w:rPr>
                <w:noProof/>
              </w:rPr>
              <w:t>2022-0</w:t>
            </w:r>
            <w:r w:rsidR="00D61055">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E2B3A" w:rsidR="001E41F3" w:rsidRPr="00A34930" w:rsidRDefault="008F1278"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E048B" w:rsidR="001E41F3" w:rsidRDefault="00805A69" w:rsidP="00507DB7">
            <w:pPr>
              <w:pStyle w:val="CRCoverPage"/>
              <w:spacing w:after="0"/>
              <w:ind w:left="100"/>
              <w:rPr>
                <w:noProof/>
              </w:rPr>
            </w:pPr>
            <w:r w:rsidRPr="00805A69">
              <w:rPr>
                <w:noProof/>
              </w:rPr>
              <w:t>Rel-1</w:t>
            </w:r>
            <w:r w:rsidR="00507DB7">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EF45C" w14:textId="77777777" w:rsidR="00512705" w:rsidRDefault="00836D5D" w:rsidP="00E73297">
            <w:pPr>
              <w:pStyle w:val="CRCoverPage"/>
              <w:numPr>
                <w:ilvl w:val="0"/>
                <w:numId w:val="32"/>
              </w:numPr>
              <w:spacing w:after="0"/>
              <w:rPr>
                <w:rFonts w:cs="Arial"/>
                <w:noProof/>
                <w:lang w:eastAsia="zh-CN"/>
              </w:rPr>
            </w:pPr>
            <w:r>
              <w:rPr>
                <w:rFonts w:cs="Arial"/>
                <w:noProof/>
                <w:lang w:eastAsia="zh-CN"/>
              </w:rPr>
              <w:t>In 3.6.2, it is specified that the in</w:t>
            </w:r>
            <w:r w:rsidR="00E73297">
              <w:rPr>
                <w:rFonts w:cs="Arial"/>
                <w:noProof/>
                <w:lang w:eastAsia="zh-CN"/>
              </w:rPr>
              <w:t xml:space="preserve">ter-frequency RSTD </w:t>
            </w:r>
            <w:r>
              <w:rPr>
                <w:rFonts w:cs="Arial"/>
                <w:noProof/>
                <w:lang w:eastAsia="zh-CN"/>
              </w:rPr>
              <w:t>requirements in clause 8.1.2</w:t>
            </w:r>
            <w:r w:rsidR="00E73297">
              <w:rPr>
                <w:rFonts w:cs="Arial"/>
                <w:noProof/>
                <w:lang w:eastAsia="zh-CN"/>
              </w:rPr>
              <w:t xml:space="preserve">.6 defined for LTE SA apply </w:t>
            </w:r>
            <w:r>
              <w:rPr>
                <w:rFonts w:cs="Arial"/>
                <w:noProof/>
                <w:lang w:eastAsia="zh-CN"/>
              </w:rPr>
              <w:t>for EN-DC. However, the inter-frequency RSTD measurement requirements for EN-DC are defined in clause 8.17.15.</w:t>
            </w:r>
          </w:p>
          <w:p w14:paraId="708AA7DE" w14:textId="6467CF71" w:rsidR="00E73297" w:rsidRPr="00512705" w:rsidRDefault="00E73297" w:rsidP="00E73297">
            <w:pPr>
              <w:pStyle w:val="CRCoverPage"/>
              <w:numPr>
                <w:ilvl w:val="0"/>
                <w:numId w:val="32"/>
              </w:numPr>
              <w:spacing w:after="0"/>
              <w:rPr>
                <w:rFonts w:cs="Arial"/>
                <w:noProof/>
                <w:lang w:eastAsia="zh-CN"/>
              </w:rPr>
            </w:pPr>
            <w:r>
              <w:rPr>
                <w:rFonts w:cs="Arial"/>
                <w:noProof/>
                <w:lang w:eastAsia="zh-CN"/>
              </w:rPr>
              <w:t>There are [] in requirements for inter-frequency RSTD requirements for LTE SA.</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E2E2B" w14:textId="77777777" w:rsidR="00810C32" w:rsidRPr="00E73297" w:rsidRDefault="00836D5D" w:rsidP="00E73297">
            <w:pPr>
              <w:pStyle w:val="CRCoverPage"/>
              <w:numPr>
                <w:ilvl w:val="0"/>
                <w:numId w:val="33"/>
              </w:numPr>
              <w:spacing w:after="0"/>
              <w:rPr>
                <w:noProof/>
                <w:lang w:eastAsia="zh-CN"/>
              </w:rPr>
            </w:pPr>
            <w:r>
              <w:rPr>
                <w:noProof/>
                <w:lang w:eastAsia="zh-CN"/>
              </w:rPr>
              <w:t xml:space="preserve">Correct the clause number for the applicable </w:t>
            </w:r>
            <w:r>
              <w:rPr>
                <w:rFonts w:cs="Arial"/>
                <w:noProof/>
                <w:lang w:eastAsia="zh-CN"/>
              </w:rPr>
              <w:t>requirements for inter-frequency RSTD measurement in EN-DC.</w:t>
            </w:r>
          </w:p>
          <w:p w14:paraId="31C656EC" w14:textId="4E2A074A" w:rsidR="00E73297" w:rsidRDefault="00E73297" w:rsidP="00E73297">
            <w:pPr>
              <w:pStyle w:val="CRCoverPage"/>
              <w:numPr>
                <w:ilvl w:val="0"/>
                <w:numId w:val="33"/>
              </w:numPr>
              <w:spacing w:after="0"/>
              <w:rPr>
                <w:noProof/>
                <w:lang w:eastAsia="zh-CN"/>
              </w:rPr>
            </w:pPr>
            <w:r>
              <w:rPr>
                <w:rFonts w:cs="Arial"/>
                <w:noProof/>
                <w:lang w:eastAsia="zh-CN"/>
              </w:rPr>
              <w:t>Remove [] in requirements for inter-frequency RSTD requirements for LTE SA.</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8D4D5" w14:textId="77777777" w:rsidR="00D4201B" w:rsidRPr="00E73297" w:rsidRDefault="00836D5D" w:rsidP="00E73297">
            <w:pPr>
              <w:pStyle w:val="CRCoverPage"/>
              <w:numPr>
                <w:ilvl w:val="0"/>
                <w:numId w:val="34"/>
              </w:numPr>
              <w:spacing w:after="0"/>
              <w:rPr>
                <w:noProof/>
              </w:rPr>
            </w:pPr>
            <w:r>
              <w:rPr>
                <w:rFonts w:cs="Arial"/>
                <w:noProof/>
                <w:lang w:eastAsia="zh-CN"/>
              </w:rPr>
              <w:t>Wrong requirements are applie</w:t>
            </w:r>
            <w:r w:rsidR="00E73297">
              <w:rPr>
                <w:rFonts w:cs="Arial"/>
                <w:noProof/>
                <w:lang w:eastAsia="zh-CN"/>
              </w:rPr>
              <w:t>d</w:t>
            </w:r>
            <w:r>
              <w:rPr>
                <w:rFonts w:cs="Arial"/>
                <w:noProof/>
                <w:lang w:eastAsia="zh-CN"/>
              </w:rPr>
              <w:t xml:space="preserve"> to </w:t>
            </w:r>
            <w:r w:rsidRPr="00836D5D">
              <w:rPr>
                <w:rFonts w:cs="Arial"/>
                <w:noProof/>
                <w:lang w:eastAsia="zh-CN"/>
              </w:rPr>
              <w:t>inter-frequency RSTD measurement in EN-DC.</w:t>
            </w:r>
          </w:p>
          <w:p w14:paraId="5C4BEB44" w14:textId="30B6D5EE" w:rsidR="00E73297" w:rsidRDefault="00E73297" w:rsidP="00E73297">
            <w:pPr>
              <w:pStyle w:val="CRCoverPage"/>
              <w:numPr>
                <w:ilvl w:val="0"/>
                <w:numId w:val="34"/>
              </w:numPr>
              <w:spacing w:after="0"/>
              <w:rPr>
                <w:noProof/>
              </w:rPr>
            </w:pPr>
            <w:r>
              <w:rPr>
                <w:rFonts w:cs="Arial"/>
                <w:noProof/>
                <w:lang w:eastAsia="zh-CN"/>
              </w:rPr>
              <w:t>Requirements for inter-frequency RSTD requirements for LTE SA are not complete with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251AE" w:rsidR="00D4201B" w:rsidRDefault="00836D5D" w:rsidP="00E73297">
            <w:pPr>
              <w:pStyle w:val="CRCoverPage"/>
              <w:spacing w:after="0"/>
              <w:ind w:left="100"/>
              <w:rPr>
                <w:noProof/>
                <w:lang w:eastAsia="zh-CN"/>
              </w:rPr>
            </w:pPr>
            <w:r>
              <w:rPr>
                <w:noProof/>
                <w:lang w:eastAsia="zh-CN"/>
              </w:rPr>
              <w:t>3.6.2</w:t>
            </w:r>
            <w:r w:rsidR="00E73297">
              <w:rPr>
                <w:noProof/>
                <w:lang w:eastAsia="zh-CN"/>
              </w:rPr>
              <w:t>, 8.1.2.6.1, 8.1.2.6.2, 8.1.2.6.3, 8.1.2.6.4</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5BD64514" w14:textId="77777777" w:rsidR="00507DB7" w:rsidRPr="00691C10" w:rsidRDefault="00507DB7" w:rsidP="00507DB7">
      <w:pPr>
        <w:pStyle w:val="30"/>
      </w:pPr>
      <w:r w:rsidRPr="00691C10">
        <w:t>3.6.2</w:t>
      </w:r>
      <w:r w:rsidRPr="00691C10">
        <w:tab/>
        <w:t>Applicability of requirements for EN-DC operation</w:t>
      </w:r>
    </w:p>
    <w:p w14:paraId="4624E529" w14:textId="77777777" w:rsidR="00507DB7" w:rsidRPr="00691C10" w:rsidRDefault="00507DB7" w:rsidP="00507DB7">
      <w:pPr>
        <w:pStyle w:val="B10"/>
      </w:pPr>
      <w:r w:rsidRPr="00691C10">
        <w:tab/>
        <w:t>Requirements for EN-DC operation are applicable for the UE which has been configured with the following number of E-UTRA CCs and NR CCs:</w:t>
      </w:r>
    </w:p>
    <w:p w14:paraId="10782805" w14:textId="77777777" w:rsidR="00507DB7" w:rsidRPr="00691C10" w:rsidRDefault="00507DB7" w:rsidP="00507DB7">
      <w:pPr>
        <w:pStyle w:val="B2"/>
      </w:pPr>
      <w:r w:rsidRPr="00691C10">
        <w:t>-</w:t>
      </w:r>
      <w:r w:rsidRPr="00691C10">
        <w:tab/>
        <w:t xml:space="preserve">up to 5 E-UTRA DL CCs in total with 1 E-UTRA UL CC in MCG. </w:t>
      </w:r>
      <w:r w:rsidRPr="00691C10">
        <w:rPr>
          <w:noProof/>
        </w:rPr>
        <w:t xml:space="preserve">The applicable number of NR CC for EN-DC in the SCG is specified in clause 3.6.2 of </w:t>
      </w:r>
      <w:r w:rsidRPr="00691C10">
        <w:rPr>
          <w:lang w:eastAsia="zh-CN"/>
        </w:rPr>
        <w:t>TS 38.133</w:t>
      </w:r>
      <w:r w:rsidRPr="00691C10">
        <w:rPr>
          <w:noProof/>
        </w:rPr>
        <w:t xml:space="preserve"> [50].</w:t>
      </w:r>
    </w:p>
    <w:p w14:paraId="6CA3FE49" w14:textId="77777777" w:rsidR="00507DB7" w:rsidRPr="00691C10" w:rsidRDefault="00507DB7" w:rsidP="00507DB7">
      <w:pPr>
        <w:pStyle w:val="B10"/>
      </w:pPr>
      <w:r w:rsidRPr="00691C10">
        <w:tab/>
        <w:t>In addition to the requirements explicitly defined for a UE configured with EN-DC the following requirements shall also apply for the UE configured with EN-DC:</w:t>
      </w:r>
    </w:p>
    <w:p w14:paraId="6A5F38BE" w14:textId="77777777" w:rsidR="00507DB7" w:rsidRPr="00691C10" w:rsidRDefault="00507DB7" w:rsidP="00507DB7">
      <w:pPr>
        <w:pStyle w:val="B2"/>
        <w:rPr>
          <w:rFonts w:eastAsia="Malgun Gothic"/>
        </w:rPr>
      </w:pPr>
      <w:r w:rsidRPr="00691C10">
        <w:t>-</w:t>
      </w:r>
      <w:r w:rsidRPr="00691C10">
        <w:tab/>
      </w:r>
      <w:r w:rsidRPr="00691C10">
        <w:rPr>
          <w:rFonts w:eastAsia="Malgun Gothic"/>
        </w:rPr>
        <w:t>Handover requirements in sections 5.1, 5.3.1, 5.3.2 and 5.3.3,</w:t>
      </w:r>
    </w:p>
    <w:p w14:paraId="6210C589" w14:textId="77777777" w:rsidR="00507DB7" w:rsidRPr="00691C10" w:rsidRDefault="00507DB7" w:rsidP="00507DB7">
      <w:pPr>
        <w:pStyle w:val="B2"/>
      </w:pPr>
      <w:r w:rsidRPr="00691C10">
        <w:t>-</w:t>
      </w:r>
      <w:r w:rsidRPr="00691C10">
        <w:tab/>
        <w:t>RRC Re-establishment requirements in section 6.1,</w:t>
      </w:r>
    </w:p>
    <w:p w14:paraId="387703EB" w14:textId="77777777" w:rsidR="00507DB7" w:rsidRPr="00691C10" w:rsidRDefault="00507DB7" w:rsidP="00507DB7">
      <w:pPr>
        <w:pStyle w:val="B2"/>
      </w:pPr>
      <w:r w:rsidRPr="00691C10">
        <w:t>-</w:t>
      </w:r>
      <w:r w:rsidRPr="00691C10">
        <w:tab/>
        <w:t>Random access requirements in section 6.2,</w:t>
      </w:r>
    </w:p>
    <w:p w14:paraId="48DE1E78" w14:textId="77777777" w:rsidR="00507DB7" w:rsidRPr="00691C10" w:rsidRDefault="00507DB7" w:rsidP="00507DB7">
      <w:pPr>
        <w:pStyle w:val="B2"/>
      </w:pPr>
      <w:r w:rsidRPr="00691C10">
        <w:t>-</w:t>
      </w:r>
      <w:r w:rsidRPr="00691C10">
        <w:tab/>
        <w:t>RRC connection release with redirection requirements in section 6.3,</w:t>
      </w:r>
    </w:p>
    <w:p w14:paraId="0C43C21B" w14:textId="77777777" w:rsidR="00507DB7" w:rsidRPr="00691C10" w:rsidRDefault="00507DB7" w:rsidP="00507DB7">
      <w:pPr>
        <w:pStyle w:val="B2"/>
      </w:pPr>
      <w:r w:rsidRPr="00691C10">
        <w:t>-</w:t>
      </w:r>
      <w:r w:rsidRPr="00691C10">
        <w:tab/>
        <w:t xml:space="preserve">UE transmit timing requirements defined in section 7.1 for UE configured with only </w:t>
      </w:r>
      <w:proofErr w:type="spellStart"/>
      <w:r w:rsidRPr="00691C10">
        <w:t>pTAG</w:t>
      </w:r>
      <w:proofErr w:type="spellEnd"/>
      <w:r w:rsidRPr="00691C10">
        <w:t>,</w:t>
      </w:r>
    </w:p>
    <w:p w14:paraId="1E7A377D" w14:textId="77777777" w:rsidR="00507DB7" w:rsidRPr="00691C10" w:rsidRDefault="00507DB7" w:rsidP="00507DB7">
      <w:pPr>
        <w:pStyle w:val="B2"/>
      </w:pPr>
      <w:r w:rsidRPr="00691C10">
        <w:t>-</w:t>
      </w:r>
      <w:r w:rsidRPr="00691C10">
        <w:tab/>
        <w:t>UE timer accuracy requirements in section 7.2,</w:t>
      </w:r>
    </w:p>
    <w:p w14:paraId="51AF7A4B" w14:textId="77777777" w:rsidR="00507DB7" w:rsidRPr="00691C10" w:rsidRDefault="00507DB7" w:rsidP="00507DB7">
      <w:pPr>
        <w:pStyle w:val="B2"/>
      </w:pPr>
      <w:r w:rsidRPr="00691C10">
        <w:t>-</w:t>
      </w:r>
      <w:r w:rsidRPr="00691C10">
        <w:tab/>
        <w:t xml:space="preserve">Timing advance requirements defined in section 7.3 for 1ms TTI and 4 </w:t>
      </w:r>
      <w:proofErr w:type="spellStart"/>
      <w:r w:rsidRPr="00691C10">
        <w:t>subframe</w:t>
      </w:r>
      <w:proofErr w:type="spellEnd"/>
      <w:r w:rsidRPr="00691C10">
        <w:t xml:space="preserve"> HARQ processing,</w:t>
      </w:r>
    </w:p>
    <w:p w14:paraId="53F37ED0" w14:textId="77777777" w:rsidR="00507DB7" w:rsidRPr="00691C10" w:rsidRDefault="00507DB7" w:rsidP="00507DB7">
      <w:pPr>
        <w:pStyle w:val="B2"/>
      </w:pPr>
      <w:r w:rsidRPr="00691C10">
        <w:t>-</w:t>
      </w:r>
      <w:r w:rsidRPr="00691C10">
        <w:tab/>
        <w:t>Radio link monitoring requirements in section 7.6,</w:t>
      </w:r>
    </w:p>
    <w:p w14:paraId="3F54DD29" w14:textId="77777777" w:rsidR="00507DB7" w:rsidRPr="00691C10" w:rsidRDefault="00507DB7" w:rsidP="00507DB7">
      <w:pPr>
        <w:pStyle w:val="B2"/>
      </w:pPr>
      <w:r w:rsidRPr="00691C10">
        <w:t>-</w:t>
      </w:r>
      <w:r w:rsidRPr="00691C10">
        <w:tab/>
      </w:r>
      <w:proofErr w:type="spellStart"/>
      <w:r w:rsidRPr="00691C10">
        <w:t>SCell</w:t>
      </w:r>
      <w:proofErr w:type="spellEnd"/>
      <w:r w:rsidRPr="00691C10">
        <w:t xml:space="preserve"> activation and deactivation delay requirements for E-UTRA carrier aggregation defined in section 7.7 for 1ms TTI and 4 </w:t>
      </w:r>
      <w:proofErr w:type="spellStart"/>
      <w:r w:rsidRPr="00691C10">
        <w:t>subframe</w:t>
      </w:r>
      <w:proofErr w:type="spellEnd"/>
      <w:r w:rsidRPr="00691C10">
        <w:t xml:space="preserve"> HARQ processing except those for CA with frame structure # 3,</w:t>
      </w:r>
    </w:p>
    <w:p w14:paraId="35B54171" w14:textId="77777777" w:rsidR="00507DB7" w:rsidRPr="00691C10" w:rsidRDefault="00507DB7" w:rsidP="00507DB7">
      <w:pPr>
        <w:pStyle w:val="B2"/>
      </w:pPr>
      <w:r w:rsidRPr="00691C10">
        <w:t>-</w:t>
      </w:r>
      <w:r w:rsidRPr="00691C10">
        <w:tab/>
        <w:t xml:space="preserve">Requirements on received time difference between the </w:t>
      </w:r>
      <w:proofErr w:type="spellStart"/>
      <w:r w:rsidRPr="00691C10">
        <w:t>PCell</w:t>
      </w:r>
      <w:proofErr w:type="spellEnd"/>
      <w:r w:rsidRPr="00691C10">
        <w:t xml:space="preserve"> and </w:t>
      </w:r>
      <w:proofErr w:type="spellStart"/>
      <w:r w:rsidRPr="00691C10">
        <w:t>SCell</w:t>
      </w:r>
      <w:proofErr w:type="spellEnd"/>
      <w:r w:rsidRPr="00691C10">
        <w:t xml:space="preserve"> or between </w:t>
      </w:r>
      <w:proofErr w:type="spellStart"/>
      <w:r w:rsidRPr="00691C10">
        <w:t>SCells</w:t>
      </w:r>
      <w:proofErr w:type="spellEnd"/>
      <w:r w:rsidRPr="00691C10">
        <w:t xml:space="preserve"> defined in sections 7.9 except those defined for CA with frame structure # 3</w:t>
      </w:r>
      <w:proofErr w:type="gramStart"/>
      <w:r w:rsidRPr="00691C10">
        <w:t>, .</w:t>
      </w:r>
      <w:proofErr w:type="gramEnd"/>
    </w:p>
    <w:p w14:paraId="059C53D6" w14:textId="77777777" w:rsidR="00507DB7" w:rsidRPr="00691C10" w:rsidRDefault="00507DB7" w:rsidP="00507DB7">
      <w:pPr>
        <w:pStyle w:val="B2"/>
      </w:pPr>
      <w:r w:rsidRPr="00691C10">
        <w:t>-</w:t>
      </w:r>
      <w:r w:rsidRPr="00691C10">
        <w:tab/>
        <w:t xml:space="preserve">E-UTRAN intra frequency measurement requirements in section 8.1.2.2, except requirements specified for UE configured with </w:t>
      </w:r>
      <w:proofErr w:type="spellStart"/>
      <w:r w:rsidRPr="00691C10">
        <w:rPr>
          <w:i/>
        </w:rPr>
        <w:t>highSpeedEnhancedMeasFlag</w:t>
      </w:r>
      <w:proofErr w:type="spellEnd"/>
    </w:p>
    <w:p w14:paraId="5948ECAB" w14:textId="77777777" w:rsidR="00507DB7" w:rsidRPr="00691C10" w:rsidRDefault="00507DB7" w:rsidP="00507DB7">
      <w:pPr>
        <w:pStyle w:val="B2"/>
      </w:pPr>
      <w:r w:rsidRPr="00691C10">
        <w:t>-</w:t>
      </w:r>
      <w:r w:rsidRPr="00691C10">
        <w:tab/>
        <w:t>E-UTRAN OTDOA intra-frequency RSTD measurements requirements defined in section 8.1.2.5 except those for UE category 1bis,</w:t>
      </w:r>
    </w:p>
    <w:p w14:paraId="5DAC313D" w14:textId="5640FF3E" w:rsidR="00507DB7" w:rsidRPr="00691C10" w:rsidDel="00507DB7" w:rsidRDefault="00507DB7" w:rsidP="00507DB7">
      <w:pPr>
        <w:pStyle w:val="B2"/>
        <w:rPr>
          <w:del w:id="5" w:author="HW - 102" w:date="2022-03-04T15:49:00Z"/>
        </w:rPr>
      </w:pPr>
      <w:del w:id="6" w:author="HW - 102" w:date="2022-03-04T15:49:00Z">
        <w:r w:rsidRPr="00691C10" w:rsidDel="00507DB7">
          <w:delText>-</w:delText>
        </w:r>
        <w:r w:rsidRPr="00691C10" w:rsidDel="00507DB7">
          <w:tab/>
          <w:delText>E-UTRAN OTDOA inter-frequency RSTD measurements requirements defined in section 8.1.2.6 except those for UE category 1bis,</w:delText>
        </w:r>
      </w:del>
    </w:p>
    <w:p w14:paraId="31E9D830" w14:textId="77777777" w:rsidR="00507DB7" w:rsidRPr="00691C10" w:rsidRDefault="00507DB7" w:rsidP="00507DB7">
      <w:pPr>
        <w:pStyle w:val="B2"/>
      </w:pPr>
      <w:bookmarkStart w:id="7" w:name="_GoBack"/>
      <w:bookmarkEnd w:id="7"/>
      <w:r w:rsidRPr="00691C10">
        <w:t>-</w:t>
      </w:r>
      <w:r w:rsidRPr="00691C10">
        <w:tab/>
        <w:t>E-UTRAN E-CID measurements requirements in section 8.1.2.7,</w:t>
      </w:r>
    </w:p>
    <w:p w14:paraId="731779E8" w14:textId="77777777" w:rsidR="00507DB7" w:rsidRPr="00691C10" w:rsidRDefault="00507DB7" w:rsidP="00507DB7">
      <w:pPr>
        <w:pStyle w:val="B2"/>
      </w:pPr>
      <w:r w:rsidRPr="00691C10">
        <w:t>-</w:t>
      </w:r>
      <w:r w:rsidRPr="00691C10">
        <w:tab/>
        <w:t>Requirements on measurements for E-UTRA carrier aggregation in section 8.3,</w:t>
      </w:r>
    </w:p>
    <w:p w14:paraId="66ACBCA1" w14:textId="77777777" w:rsidR="00507DB7" w:rsidRPr="00691C10" w:rsidRDefault="00507DB7" w:rsidP="00507DB7">
      <w:pPr>
        <w:pStyle w:val="B2"/>
      </w:pPr>
      <w:r w:rsidRPr="00691C10">
        <w:t>-</w:t>
      </w:r>
      <w:r w:rsidRPr="00691C10">
        <w:tab/>
        <w:t>OTDOA RSTD measurement requirements for E-UTRAN carrier aggregation in section 8.4,</w:t>
      </w:r>
    </w:p>
    <w:p w14:paraId="0BCD565E" w14:textId="77777777" w:rsidR="00507DB7" w:rsidRPr="00691C10" w:rsidRDefault="00507DB7" w:rsidP="00507DB7">
      <w:pPr>
        <w:pStyle w:val="B2"/>
      </w:pPr>
      <w:r w:rsidRPr="00691C10">
        <w:t>-</w:t>
      </w:r>
      <w:r w:rsidRPr="00691C10">
        <w:tab/>
        <w:t xml:space="preserve">Requirements in Section 9 for intra-frequency RSRP, RSRQ, RS-SINR, and RSTD measurements accuracy for </w:t>
      </w:r>
      <w:proofErr w:type="spellStart"/>
      <w:r w:rsidRPr="00691C10">
        <w:t>PCell</w:t>
      </w:r>
      <w:proofErr w:type="spellEnd"/>
      <w:r w:rsidRPr="00691C10">
        <w:t xml:space="preserve"> carrier frequency,</w:t>
      </w:r>
    </w:p>
    <w:p w14:paraId="5F76FA83" w14:textId="77777777" w:rsidR="00507DB7" w:rsidRPr="00691C10" w:rsidRDefault="00507DB7" w:rsidP="00507DB7">
      <w:pPr>
        <w:pStyle w:val="B2"/>
      </w:pPr>
      <w:r w:rsidRPr="00691C10">
        <w:t>-</w:t>
      </w:r>
      <w:r w:rsidRPr="00691C10">
        <w:tab/>
        <w:t>Requirements in Section 9 for inter-frequency RSRP, RSRQ, RS-SINR, and RSTD measurements accuracy for non-serving E-UTRA carrier frequencies,</w:t>
      </w:r>
    </w:p>
    <w:p w14:paraId="72754D6D" w14:textId="77777777" w:rsidR="00507DB7" w:rsidRPr="00691C10" w:rsidRDefault="00507DB7" w:rsidP="00507DB7">
      <w:pPr>
        <w:pStyle w:val="B2"/>
      </w:pPr>
      <w:r w:rsidRPr="00691C10">
        <w:t>-</w:t>
      </w:r>
      <w:r w:rsidRPr="00691C10">
        <w:tab/>
        <w:t xml:space="preserve">Requirements in Section 9 for carrier </w:t>
      </w:r>
      <w:proofErr w:type="spellStart"/>
      <w:r w:rsidRPr="00691C10">
        <w:t>aggrgation</w:t>
      </w:r>
      <w:proofErr w:type="spellEnd"/>
      <w:r w:rsidRPr="00691C10">
        <w:t xml:space="preserve"> RSRP, RSRQ, RS-SINR, and RSTD measurements accuracy for PCC, SCC, or both, </w:t>
      </w:r>
    </w:p>
    <w:p w14:paraId="192846A3" w14:textId="77777777" w:rsidR="00507DB7" w:rsidRPr="00691C10" w:rsidRDefault="00507DB7" w:rsidP="00507DB7">
      <w:pPr>
        <w:pStyle w:val="B2"/>
      </w:pPr>
      <w:r w:rsidRPr="00691C10">
        <w:t>-</w:t>
      </w:r>
      <w:r w:rsidRPr="00691C10">
        <w:tab/>
        <w:t>Requirements in Section 9 for inter-RAT E-UTRA</w:t>
      </w:r>
      <w:r w:rsidRPr="00691C10">
        <w:sym w:font="Symbol" w:char="F02D"/>
      </w:r>
      <w:r w:rsidRPr="00691C10">
        <w:t>UTRA measurements accuracy and inter-RAT E-UTRA</w:t>
      </w:r>
      <w:r w:rsidRPr="00691C10">
        <w:sym w:font="Symbol" w:char="F02D"/>
      </w:r>
      <w:r w:rsidRPr="00691C10">
        <w:t>GSM measurements accuracy for UTRA and GSM carriers,</w:t>
      </w:r>
    </w:p>
    <w:p w14:paraId="5F5E10B7" w14:textId="30A56E7E" w:rsidR="00507DB7" w:rsidRPr="00507DB7" w:rsidRDefault="00507DB7" w:rsidP="00507DB7">
      <w:pPr>
        <w:pStyle w:val="B2"/>
      </w:pPr>
      <w:r w:rsidRPr="00691C10">
        <w:t>-</w:t>
      </w:r>
      <w:r w:rsidRPr="00691C10">
        <w:tab/>
        <w:t xml:space="preserve">Power headroom requirements in Section 9 for </w:t>
      </w:r>
      <w:proofErr w:type="spellStart"/>
      <w:r w:rsidRPr="00691C10">
        <w:t>PSCell</w:t>
      </w:r>
      <w:proofErr w:type="spellEnd"/>
      <w:r w:rsidRPr="00691C10">
        <w:t xml:space="preserve"> and </w:t>
      </w:r>
      <w:proofErr w:type="spellStart"/>
      <w:r w:rsidRPr="00691C10">
        <w:t>SCell</w:t>
      </w:r>
      <w:proofErr w:type="spellEnd"/>
      <w:r w:rsidRPr="00691C10">
        <w:t>(s).</w:t>
      </w:r>
    </w:p>
    <w:bookmarkEnd w:id="1"/>
    <w:bookmarkEnd w:id="2"/>
    <w:bookmarkEnd w:id="3"/>
    <w:bookmarkEnd w:id="4"/>
    <w:p w14:paraId="0F2DCC4F" w14:textId="58029360" w:rsidR="00814719" w:rsidRDefault="003F5277" w:rsidP="00836D5D">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53326FC9" w14:textId="77777777" w:rsidR="00E73297" w:rsidRDefault="00E73297" w:rsidP="00836D5D">
      <w:pPr>
        <w:jc w:val="center"/>
        <w:rPr>
          <w:rFonts w:eastAsia="宋体"/>
          <w:noProof/>
          <w:lang w:eastAsia="zh-CN"/>
        </w:rPr>
      </w:pPr>
    </w:p>
    <w:p w14:paraId="50F75A52" w14:textId="77777777" w:rsidR="00E73297" w:rsidRDefault="00E73297" w:rsidP="00836D5D">
      <w:pPr>
        <w:jc w:val="center"/>
        <w:rPr>
          <w:rFonts w:eastAsia="宋体"/>
          <w:noProof/>
          <w:lang w:eastAsia="zh-CN"/>
        </w:rPr>
      </w:pPr>
    </w:p>
    <w:p w14:paraId="033A5D83" w14:textId="6EA347B2" w:rsidR="00E73297" w:rsidRDefault="00E73297" w:rsidP="00E73297">
      <w:pPr>
        <w:jc w:val="center"/>
        <w:rPr>
          <w:rFonts w:eastAsia="宋体"/>
          <w:noProof/>
          <w:highlight w:val="yellow"/>
          <w:lang w:eastAsia="zh-CN"/>
        </w:rPr>
      </w:pPr>
      <w:r>
        <w:rPr>
          <w:rFonts w:eastAsia="宋体"/>
          <w:noProof/>
          <w:highlight w:val="yellow"/>
          <w:lang w:eastAsia="zh-CN"/>
        </w:rPr>
        <w:t>&lt;Start of Change 2&gt;</w:t>
      </w:r>
    </w:p>
    <w:p w14:paraId="6B0EBD04" w14:textId="77777777" w:rsidR="00E73297" w:rsidRPr="00B910B8" w:rsidRDefault="00E73297" w:rsidP="00E73297">
      <w:pPr>
        <w:pStyle w:val="5"/>
      </w:pPr>
      <w:bookmarkStart w:id="8" w:name="_Toc383690825"/>
      <w:r w:rsidRPr="00B910B8">
        <w:rPr>
          <w:lang w:eastAsia="zh-CN"/>
        </w:rPr>
        <w:t>8.1.2.6.1</w:t>
      </w:r>
      <w:r w:rsidRPr="00B910B8">
        <w:rPr>
          <w:lang w:eastAsia="zh-CN"/>
        </w:rPr>
        <w:tab/>
        <w:t>E-UTRAN FDD-FDD Inter-Frequency OTDOA Measurements</w:t>
      </w:r>
      <w:bookmarkEnd w:id="8"/>
    </w:p>
    <w:p w14:paraId="2F763159" w14:textId="77777777" w:rsidR="00E73297" w:rsidRDefault="00E73297" w:rsidP="00E73297">
      <w:pPr>
        <w:rPr>
          <w:rFonts w:eastAsia="MS Mincho" w:cs="v4.2.0"/>
        </w:rPr>
      </w:pPr>
      <w:bookmarkStart w:id="9" w:name="_Hlk82771042"/>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rFonts w:eastAsia="MS Mincho" w:cs="v4.2.0"/>
          <w:position w:val="-14"/>
        </w:rPr>
        <w:object w:dxaOrig="2175" w:dyaOrig="405" w14:anchorId="42191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9pt;height:20.45pt" o:ole="">
            <v:imagedata r:id="rId13" o:title=""/>
          </v:shape>
          <o:OLEObject Type="Embed" ProgID="Equation.3" ShapeID="_x0000_i1025" DrawAspect="Content" ObjectID="_1707917766" r:id="rId14"/>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644FF693" w14:textId="77777777" w:rsidR="00E73297" w:rsidRDefault="00E73297" w:rsidP="00E73297">
      <w:pPr>
        <w:jc w:val="center"/>
        <w:rPr>
          <w:rFonts w:eastAsia="MS Mincho" w:cs="v4.2.0"/>
        </w:rPr>
      </w:pPr>
      <w:r>
        <w:rPr>
          <w:rFonts w:eastAsia="MS Mincho" w:cs="v4.2.0"/>
          <w:position w:val="-14"/>
        </w:rPr>
        <w:object w:dxaOrig="4740" w:dyaOrig="405" w14:anchorId="5718CDBA">
          <v:shape id="_x0000_i1026" type="#_x0000_t75" style="width:236.9pt;height:20.45pt" o:ole="">
            <v:imagedata r:id="rId15" o:title=""/>
          </v:shape>
          <o:OLEObject Type="Embed" ProgID="Equation.3" ShapeID="_x0000_i1026" DrawAspect="Content" ObjectID="_1707917767" r:id="rId16"/>
        </w:object>
      </w:r>
      <w:r>
        <w:rPr>
          <w:rFonts w:eastAsia="MS Mincho" w:cs="v4.2.0"/>
        </w:rPr>
        <w:t xml:space="preserve">       ,</w:t>
      </w:r>
    </w:p>
    <w:p w14:paraId="6AB35E09" w14:textId="77777777" w:rsidR="00E73297" w:rsidRDefault="00E73297" w:rsidP="00E73297">
      <w:pPr>
        <w:rPr>
          <w:rFonts w:eastAsia="MS Mincho" w:cs="v4.2.0"/>
        </w:rPr>
      </w:pPr>
      <w:r>
        <w:rPr>
          <w:rFonts w:eastAsia="MS Mincho" w:cs="v4.2.0"/>
        </w:rPr>
        <w:t>where</w:t>
      </w:r>
    </w:p>
    <w:p w14:paraId="7E2B6A0A" w14:textId="0A1D7D39" w:rsidR="00E73297" w:rsidRDefault="00E73297" w:rsidP="00E73297">
      <w:pPr>
        <w:spacing w:after="0"/>
        <w:rPr>
          <w:rFonts w:eastAsia="MS Mincho" w:cs="v4.2.0"/>
        </w:rPr>
      </w:pPr>
      <w:r>
        <w:rPr>
          <w:i/>
        </w:rPr>
        <w:t>k</w:t>
      </w:r>
      <w:r>
        <w:t xml:space="preserve"> = </w:t>
      </w:r>
      <w:del w:id="10" w:author="HW - 102" w:date="2022-02-13T12:41:00Z">
        <w:r w:rsidDel="00E73297">
          <w:delText>[</w:delText>
        </w:r>
      </w:del>
      <w:r>
        <w:rPr>
          <w:rFonts w:eastAsia="宋体"/>
        </w:rPr>
        <w:t>2</w:t>
      </w:r>
      <w:del w:id="11"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628FFB9D" w14:textId="77777777" w:rsidR="00E73297" w:rsidRDefault="00E73297" w:rsidP="00E73297">
      <w:pPr>
        <w:spacing w:after="0"/>
        <w:rPr>
          <w:rFonts w:eastAsia="MS Mincho" w:cs="v4.2.0"/>
        </w:rPr>
      </w:pPr>
      <w:r>
        <w:rPr>
          <w:rFonts w:eastAsia="MS Mincho" w:cs="v4.2.0"/>
          <w:position w:val="-14"/>
        </w:rPr>
        <w:object w:dxaOrig="2175" w:dyaOrig="405" w14:anchorId="6D992BE3">
          <v:shape id="_x0000_i1027" type="#_x0000_t75" style="width:108.9pt;height:20.45pt" o:ole="">
            <v:imagedata r:id="rId13" o:title=""/>
          </v:shape>
          <o:OLEObject Type="Embed" ProgID="Equation.3" ShapeID="_x0000_i1027" DrawAspect="Content" ObjectID="_1707917768" r:id="rId17"/>
        </w:objec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p>
    <w:p w14:paraId="48B4AB26" w14:textId="77777777" w:rsidR="00E73297" w:rsidRPr="00B910B8" w:rsidRDefault="00E73297" w:rsidP="00E73297">
      <w:pPr>
        <w:spacing w:after="0"/>
        <w:rPr>
          <w:rFonts w:eastAsia="MS Mincho" w:cs="v4.2.0"/>
        </w:rPr>
      </w:pPr>
      <w:r>
        <w:rPr>
          <w:rFonts w:eastAsia="MS Mincho" w:cs="v4.2.0"/>
          <w:position w:val="-12"/>
          <w:sz w:val="2"/>
        </w:rPr>
        <w:object w:dxaOrig="405" w:dyaOrig="315" w14:anchorId="2835A312">
          <v:shape id="_x0000_i1028" type="#_x0000_t75" style="width:20.45pt;height:15.55pt" o:ole="">
            <v:imagedata r:id="rId18" o:title=""/>
          </v:shape>
          <o:OLEObject Type="Embed" ProgID="Equation.3" ShapeID="_x0000_i1028" DrawAspect="Content" ObjectID="_1707917769" r:id="rId19"/>
        </w:object>
      </w:r>
      <w:r>
        <w:rPr>
          <w:rFonts w:eastAsia="MS Mincho" w:cs="v4.2.0"/>
        </w:rPr>
        <w:t xml:space="preserve"> </w:t>
      </w:r>
      <w:proofErr w:type="gramStart"/>
      <w:r>
        <w:rPr>
          <w:rFonts w:eastAsia="MS Mincho" w:cs="v4.2.0"/>
        </w:rPr>
        <w:t>is</w:t>
      </w:r>
      <w:proofErr w:type="gramEnd"/>
      <w:r>
        <w:rPr>
          <w:rFonts w:eastAsia="MS Mincho" w:cs="v4.2.0"/>
        </w:rPr>
        <w:t xml:space="preserve"> the </w:t>
      </w:r>
      <w:proofErr w:type="spellStart"/>
      <w:r>
        <w:rPr>
          <w:rFonts w:cs="v4.2.0"/>
        </w:rPr>
        <w:t>the</w:t>
      </w:r>
      <w:proofErr w:type="spellEnd"/>
      <w:r>
        <w:rPr>
          <w:rFonts w:cs="v4.2.0"/>
        </w:rPr>
        <w:t xml:space="preserve"> largest value of the </w:t>
      </w:r>
      <w:r>
        <w:t xml:space="preserve">cell-specific positioning </w:t>
      </w:r>
      <w:proofErr w:type="spellStart"/>
      <w:r>
        <w:t>subframe</w:t>
      </w:r>
      <w:proofErr w:type="spellEnd"/>
      <w:r>
        <w:t xml:space="preserve"> configuration period,</w:t>
      </w:r>
      <w:r>
        <w:rPr>
          <w:rFonts w:eastAsia="MS Mincho" w:cs="v4.2.0"/>
        </w:rPr>
        <w:t xml:space="preserve"> defined in TS 36.211 [16], </w:t>
      </w:r>
      <w:r>
        <w:rPr>
          <w:rFonts w:cs="v4.2.0"/>
        </w:rPr>
        <w:t xml:space="preserve">among the measured </w:t>
      </w:r>
      <w:r>
        <w:rPr>
          <w:rFonts w:cs="v4.2.0"/>
          <w:i/>
        </w:rPr>
        <w:t>n</w:t>
      </w:r>
      <w:r>
        <w:rPr>
          <w:rFonts w:cs="v4.2.0"/>
        </w:rPr>
        <w:t xml:space="preserve"> cells including the reference cell</w:t>
      </w:r>
      <w:bookmarkEnd w:id="9"/>
      <w:r w:rsidRPr="00B910B8">
        <w:rPr>
          <w:rFonts w:cs="v4.2.0"/>
        </w:rPr>
        <w:t>,</w:t>
      </w:r>
    </w:p>
    <w:p w14:paraId="5616A6F9" w14:textId="77777777" w:rsidR="00E73297" w:rsidRPr="00B910B8" w:rsidRDefault="00E73297" w:rsidP="00E73297">
      <w:pPr>
        <w:spacing w:after="0"/>
      </w:pPr>
      <w:r w:rsidRPr="00B910B8">
        <w:rPr>
          <w:position w:val="-4"/>
        </w:rPr>
        <w:object w:dxaOrig="320" w:dyaOrig="260" w14:anchorId="2CBDA9E7">
          <v:shape id="_x0000_i1029" type="#_x0000_t75" style="width:15.55pt;height:13.35pt" o:ole="">
            <v:imagedata r:id="rId20" o:title=""/>
          </v:shape>
          <o:OLEObject Type="Embed" ProgID="Equation.3" ShapeID="_x0000_i1029" DrawAspect="Content" ObjectID="_1707917770" r:id="rId21"/>
        </w:object>
      </w:r>
      <w:r w:rsidRPr="00B910B8">
        <w:t xml:space="preserve"> is the number of PRS positioning occasions as defined in Table 8.1.2.6.1-1,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3E1073F3" w14:textId="77777777" w:rsidR="00E73297" w:rsidRPr="00B910B8" w:rsidRDefault="00E73297" w:rsidP="00E73297">
      <w:pPr>
        <w:rPr>
          <w:rFonts w:eastAsia="MS Mincho" w:cs="v4.2.0"/>
        </w:rPr>
      </w:pPr>
      <w:r w:rsidRPr="00B910B8">
        <w:rPr>
          <w:position w:val="-4"/>
        </w:rPr>
        <w:object w:dxaOrig="220" w:dyaOrig="260" w14:anchorId="032BDDE3">
          <v:shape id="_x0000_i1030" type="#_x0000_t75" style="width:11.55pt;height:13.35pt" o:ole="">
            <v:imagedata r:id="rId22" o:title=""/>
          </v:shape>
          <o:OLEObject Type="Embed" ProgID="Equation.3" ShapeID="_x0000_i1030" DrawAspect="Content" ObjectID="_1707917771" r:id="rId23"/>
        </w:object>
      </w:r>
      <w:r w:rsidRPr="00B910B8">
        <w:t xml:space="preserve"> = </w:t>
      </w:r>
      <w:r w:rsidRPr="00B910B8">
        <w:rPr>
          <w:position w:val="-28"/>
        </w:rPr>
        <w:object w:dxaOrig="1020" w:dyaOrig="680" w14:anchorId="44EBEE35">
          <v:shape id="_x0000_i1031" type="#_x0000_t75" style="width:52.45pt;height:34.65pt" o:ole="">
            <v:imagedata r:id="rId24" o:title=""/>
          </v:shape>
          <o:OLEObject Type="Embed" ProgID="Equation.3" ShapeID="_x0000_i1031" DrawAspect="Content" ObjectID="_1707917772" r:id="rId25"/>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183D14C9" w14:textId="77777777" w:rsidR="00E73297" w:rsidRPr="00B910B8" w:rsidRDefault="00E73297" w:rsidP="00E73297">
      <w:pPr>
        <w:rPr>
          <w:rFonts w:eastAsia="MS Mincho"/>
        </w:rPr>
      </w:pPr>
      <w:r w:rsidRPr="00B910B8">
        <w:rPr>
          <w:rFonts w:eastAsia="MS Mincho"/>
        </w:rPr>
        <w:t>the</w:t>
      </w:r>
      <w:r w:rsidRPr="00B910B8">
        <w:rPr>
          <w:rFonts w:eastAsia="MS Mincho"/>
          <w:i/>
        </w:rPr>
        <w:t xml:space="preserve"> n </w:t>
      </w:r>
      <w:r w:rsidRPr="00B910B8">
        <w:rPr>
          <w:rFonts w:eastAsia="MS Mincho"/>
        </w:rPr>
        <w:t>cells are distributed on up to two carrier frequencies including a serving carrier frequency and one inter-frequency carrier.</w:t>
      </w:r>
    </w:p>
    <w:p w14:paraId="7A531EE2" w14:textId="77777777" w:rsidR="00E73297" w:rsidRPr="00B910B8" w:rsidRDefault="00E73297" w:rsidP="00E73297">
      <w:pPr>
        <w:pStyle w:val="TH"/>
      </w:pPr>
      <w:r w:rsidRPr="00B910B8">
        <w:t xml:space="preserve">Table 8.1.2.6.1-1: Number of PRS positioning occasions within </w:t>
      </w:r>
      <w:r w:rsidRPr="00B910B8">
        <w:rPr>
          <w:rFonts w:eastAsia="MS Mincho" w:cs="v4.2.0"/>
          <w:position w:val="-14"/>
        </w:rPr>
        <w:object w:dxaOrig="2100" w:dyaOrig="380" w14:anchorId="2A1E4F8F">
          <v:shape id="_x0000_i1032" type="#_x0000_t75" style="width:105.8pt;height:20.45pt" o:ole="">
            <v:imagedata r:id="rId13" o:title=""/>
          </v:shape>
          <o:OLEObject Type="Embed" ProgID="Equation.3" ShapeID="_x0000_i1032" DrawAspect="Content" ObjectID="_1707917773" r:id="rId26"/>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1375BA89" w14:textId="77777777" w:rsidTr="00BA47D4">
        <w:trPr>
          <w:cantSplit/>
          <w:trHeight w:val="308"/>
        </w:trPr>
        <w:tc>
          <w:tcPr>
            <w:tcW w:w="2693" w:type="dxa"/>
            <w:vMerge w:val="restart"/>
          </w:tcPr>
          <w:p w14:paraId="61D4C953"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67DEE56E">
                <v:shape id="_x0000_i1033" type="#_x0000_t75" style="width:19.55pt;height:16.45pt" o:ole="">
                  <v:imagedata r:id="rId18" o:title=""/>
                </v:shape>
                <o:OLEObject Type="Embed" ProgID="Equation.3" ShapeID="_x0000_i1033" DrawAspect="Content" ObjectID="_1707917774" r:id="rId27"/>
              </w:object>
            </w:r>
          </w:p>
        </w:tc>
        <w:tc>
          <w:tcPr>
            <w:tcW w:w="5954" w:type="dxa"/>
            <w:gridSpan w:val="2"/>
          </w:tcPr>
          <w:p w14:paraId="3B3C4D7E"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6D14ADE9">
                <v:shape id="_x0000_i1034" type="#_x0000_t75" style="width:15.55pt;height:13.35pt" o:ole="">
                  <v:imagedata r:id="rId20" o:title=""/>
                </v:shape>
                <o:OLEObject Type="Embed" ProgID="Equation.3" ShapeID="_x0000_i1034" DrawAspect="Content" ObjectID="_1707917775" r:id="rId28"/>
              </w:object>
            </w:r>
          </w:p>
        </w:tc>
      </w:tr>
      <w:tr w:rsidR="00E73297" w:rsidRPr="00B910B8" w14:paraId="04DA6407" w14:textId="77777777" w:rsidTr="00BA47D4">
        <w:trPr>
          <w:cantSplit/>
          <w:trHeight w:val="307"/>
        </w:trPr>
        <w:tc>
          <w:tcPr>
            <w:tcW w:w="2693" w:type="dxa"/>
            <w:vMerge/>
          </w:tcPr>
          <w:p w14:paraId="2681D27E" w14:textId="77777777" w:rsidR="00E73297" w:rsidRPr="00B910B8" w:rsidRDefault="00E73297" w:rsidP="00BA47D4">
            <w:pPr>
              <w:pStyle w:val="TAH"/>
              <w:rPr>
                <w:rFonts w:cs="Arial"/>
              </w:rPr>
            </w:pPr>
          </w:p>
        </w:tc>
        <w:tc>
          <w:tcPr>
            <w:tcW w:w="2977" w:type="dxa"/>
          </w:tcPr>
          <w:p w14:paraId="5D74F281"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6A882AAF"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4DB5BD31" w14:textId="77777777" w:rsidTr="00BA47D4">
        <w:trPr>
          <w:cantSplit/>
        </w:trPr>
        <w:tc>
          <w:tcPr>
            <w:tcW w:w="2693" w:type="dxa"/>
            <w:vAlign w:val="center"/>
          </w:tcPr>
          <w:p w14:paraId="493C1BF6"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220987C8"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62AACE35" w14:textId="77777777" w:rsidR="00E73297" w:rsidRPr="00B910B8" w:rsidRDefault="00E73297" w:rsidP="00BA47D4">
            <w:pPr>
              <w:spacing w:after="0"/>
              <w:jc w:val="center"/>
            </w:pPr>
            <w:r w:rsidRPr="00B910B8">
              <w:t>32</w:t>
            </w:r>
          </w:p>
        </w:tc>
      </w:tr>
      <w:tr w:rsidR="00E73297" w:rsidRPr="00B910B8" w14:paraId="4A08F6AA" w14:textId="77777777" w:rsidTr="00BA47D4">
        <w:trPr>
          <w:cantSplit/>
        </w:trPr>
        <w:tc>
          <w:tcPr>
            <w:tcW w:w="2693" w:type="dxa"/>
            <w:vAlign w:val="center"/>
          </w:tcPr>
          <w:p w14:paraId="5027D6E5"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236BDDB8"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7C259D1A" w14:textId="77777777" w:rsidR="00E73297" w:rsidRPr="00B910B8" w:rsidRDefault="00E73297" w:rsidP="00BA47D4">
            <w:pPr>
              <w:spacing w:after="0"/>
              <w:jc w:val="center"/>
            </w:pPr>
            <w:r w:rsidRPr="00B910B8">
              <w:t>16</w:t>
            </w:r>
          </w:p>
        </w:tc>
      </w:tr>
      <w:tr w:rsidR="00E73297" w:rsidRPr="00B910B8" w14:paraId="7B0FEE51" w14:textId="77777777" w:rsidTr="00BA47D4">
        <w:trPr>
          <w:cantSplit/>
        </w:trPr>
        <w:tc>
          <w:tcPr>
            <w:tcW w:w="8647" w:type="dxa"/>
            <w:gridSpan w:val="3"/>
            <w:vAlign w:val="center"/>
          </w:tcPr>
          <w:p w14:paraId="54EBBA4A"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1: When inter-frequency RSTD measurements are performed over the reference cell and neighbour cells, which belong to the FDD inter-frequency carrier frequency f2.</w:t>
            </w:r>
          </w:p>
          <w:p w14:paraId="72567D40"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p>
        </w:tc>
      </w:tr>
    </w:tbl>
    <w:p w14:paraId="2D369330" w14:textId="77777777" w:rsidR="00E73297" w:rsidRPr="00B910B8" w:rsidRDefault="00E73297" w:rsidP="00E73297">
      <w:pPr>
        <w:spacing w:after="0"/>
        <w:rPr>
          <w:rFonts w:eastAsia="MS Mincho" w:cs="v4.2.0"/>
        </w:rPr>
      </w:pPr>
    </w:p>
    <w:p w14:paraId="21B9525C" w14:textId="77777777" w:rsidR="00E73297" w:rsidRPr="00B910B8" w:rsidRDefault="00E73297" w:rsidP="00E73297">
      <w:r w:rsidRPr="00B910B8">
        <w:rPr>
          <w:rFonts w:eastAsia="MS Mincho" w:cs="v4.2.0"/>
        </w:rPr>
        <w:t xml:space="preserve">The UE physical layer shall be capable of reporting RSTD for the reference cell and all the </w:t>
      </w:r>
      <w:proofErr w:type="spellStart"/>
      <w:r w:rsidRPr="00B910B8">
        <w:rPr>
          <w:rFonts w:eastAsia="MS Mincho" w:cs="v4.2.0"/>
        </w:rPr>
        <w:t>neighbor</w:t>
      </w:r>
      <w:proofErr w:type="spellEnd"/>
      <w:r w:rsidRPr="00B910B8">
        <w:rPr>
          <w:rFonts w:eastAsia="MS Mincho" w:cs="v4.2.0"/>
        </w:rPr>
        <w:t xml:space="preserve"> cells </w:t>
      </w:r>
      <w:r w:rsidRPr="00B910B8">
        <w:rPr>
          <w:rFonts w:eastAsia="MS Mincho" w:cs="v4.2.0"/>
          <w:i/>
        </w:rPr>
        <w:t>i</w:t>
      </w:r>
      <w:r w:rsidRPr="00B910B8">
        <w:rPr>
          <w:rFonts w:eastAsia="MS Mincho" w:cs="v4.2.0"/>
        </w:rPr>
        <w:t xml:space="preserve"> out of at least (</w:t>
      </w:r>
      <w:r w:rsidRPr="00B910B8">
        <w:rPr>
          <w:rFonts w:eastAsia="MS Mincho" w:cs="v4.2.0"/>
          <w:i/>
        </w:rPr>
        <w:t>n</w:t>
      </w:r>
      <w:r w:rsidRPr="00B910B8">
        <w:rPr>
          <w:rFonts w:eastAsia="MS Mincho" w:cs="v4.2.0"/>
        </w:rPr>
        <w:t xml:space="preserve">-1) </w:t>
      </w:r>
      <w:proofErr w:type="spellStart"/>
      <w:r w:rsidRPr="00B910B8">
        <w:rPr>
          <w:rFonts w:eastAsia="MS Mincho" w:cs="v4.2.0"/>
        </w:rPr>
        <w:t>neighbor</w:t>
      </w:r>
      <w:proofErr w:type="spellEnd"/>
      <w:r w:rsidRPr="00B910B8">
        <w:rPr>
          <w:rFonts w:eastAsia="MS Mincho" w:cs="v4.2.0"/>
        </w:rPr>
        <w:t xml:space="preserve"> cells </w:t>
      </w:r>
      <w:r w:rsidRPr="00B910B8">
        <w:t xml:space="preserve">within </w:t>
      </w:r>
      <w:r w:rsidRPr="00B910B8">
        <w:rPr>
          <w:rFonts w:eastAsia="MS Mincho" w:cs="v4.2.0"/>
          <w:position w:val="-14"/>
        </w:rPr>
        <w:object w:dxaOrig="2100" w:dyaOrig="380" w14:anchorId="4D60B4A3">
          <v:shape id="_x0000_i1035" type="#_x0000_t75" style="width:105.8pt;height:20.45pt" o:ole="">
            <v:imagedata r:id="rId13" o:title=""/>
          </v:shape>
          <o:OLEObject Type="Embed" ProgID="Equation.3" ShapeID="_x0000_i1035" DrawAspect="Content" ObjectID="_1707917776" r:id="rId29"/>
        </w:object>
      </w:r>
      <w:r w:rsidRPr="00B910B8">
        <w:t xml:space="preserve"> provided:</w:t>
      </w:r>
    </w:p>
    <w:p w14:paraId="5D99568E" w14:textId="77777777" w:rsidR="00E73297" w:rsidRPr="00B910B8" w:rsidRDefault="00E73297" w:rsidP="00E73297">
      <w:pPr>
        <w:spacing w:after="0"/>
        <w:rPr>
          <w:rFonts w:cs="v4.2.0"/>
        </w:rPr>
      </w:pPr>
      <w:r w:rsidRPr="00B910B8">
        <w:rPr>
          <w:rFonts w:eastAsia="MS Mincho" w:cs="v4.2.0"/>
          <w:position w:val="-16"/>
        </w:rPr>
        <w:object w:dxaOrig="1540" w:dyaOrig="440" w14:anchorId="11FEA7C3">
          <v:shape id="_x0000_i1036" type="#_x0000_t75" style="width:78.2pt;height:19.55pt" o:ole="">
            <v:imagedata r:id="rId30" o:title=""/>
          </v:shape>
          <o:OLEObject Type="Embed" ProgID="Equation.3" ShapeID="_x0000_i1036" DrawAspect="Content" ObjectID="_1707917777" r:id="rId31"/>
        </w:object>
      </w:r>
      <w:r w:rsidRPr="00B910B8">
        <w:sym w:font="Symbol" w:char="F0B3"/>
      </w:r>
      <w:r w:rsidRPr="00B910B8">
        <w:t>-6 dB</w:t>
      </w:r>
      <w:r w:rsidRPr="00B910B8">
        <w:rPr>
          <w:rFonts w:cs="v4.2.0"/>
        </w:rPr>
        <w:t xml:space="preserve"> for all Frequency Bands for the reference cell,</w:t>
      </w:r>
    </w:p>
    <w:p w14:paraId="5E9A7C32" w14:textId="77777777" w:rsidR="00E73297" w:rsidRPr="00B910B8" w:rsidRDefault="00E73297" w:rsidP="00E73297">
      <w:pPr>
        <w:spacing w:after="0"/>
        <w:rPr>
          <w:rFonts w:cs="v4.2.0"/>
        </w:rPr>
      </w:pPr>
      <w:r w:rsidRPr="00B910B8">
        <w:rPr>
          <w:rFonts w:eastAsia="MS Mincho" w:cs="v4.2.0"/>
          <w:position w:val="-12"/>
        </w:rPr>
        <w:object w:dxaOrig="1340" w:dyaOrig="400" w14:anchorId="71768F72">
          <v:shape id="_x0000_i1037" type="#_x0000_t75" style="width:66.2pt;height:21.8pt" o:ole="">
            <v:imagedata r:id="rId32" o:title=""/>
          </v:shape>
          <o:OLEObject Type="Embed" ProgID="Equation.3" ShapeID="_x0000_i1037" DrawAspect="Content" ObjectID="_1707917778" r:id="rId33"/>
        </w:object>
      </w:r>
      <w:r w:rsidRPr="00B910B8">
        <w:sym w:font="Symbol" w:char="F0B3"/>
      </w:r>
      <w:r w:rsidRPr="00B910B8">
        <w:t>-13 dB</w:t>
      </w:r>
      <w:r w:rsidRPr="00B910B8">
        <w:rPr>
          <w:rFonts w:cs="v4.2.0"/>
        </w:rPr>
        <w:t xml:space="preserve"> for all Frequency Bands for neighbour cell </w:t>
      </w:r>
      <w:r w:rsidRPr="00B910B8">
        <w:rPr>
          <w:rFonts w:cs="v4.2.0"/>
          <w:i/>
        </w:rPr>
        <w:t>i</w:t>
      </w:r>
      <w:r w:rsidRPr="00B910B8">
        <w:rPr>
          <w:rFonts w:cs="v4.2.0"/>
        </w:rPr>
        <w:t>,</w:t>
      </w:r>
    </w:p>
    <w:p w14:paraId="679B789B" w14:textId="77777777" w:rsidR="00E73297" w:rsidRPr="00B910B8" w:rsidRDefault="00E73297" w:rsidP="00E73297">
      <w:pPr>
        <w:spacing w:after="0"/>
        <w:rPr>
          <w:rFonts w:cs="v4.2.0"/>
        </w:rPr>
      </w:pPr>
      <w:r w:rsidRPr="00B910B8">
        <w:rPr>
          <w:rFonts w:eastAsia="MS Mincho" w:cs="v4.2.0"/>
          <w:position w:val="-16"/>
        </w:rPr>
        <w:object w:dxaOrig="1540" w:dyaOrig="440" w14:anchorId="6C69FDAD">
          <v:shape id="_x0000_i1038" type="#_x0000_t75" style="width:78.2pt;height:19.55pt" o:ole="">
            <v:imagedata r:id="rId30" o:title=""/>
          </v:shape>
          <o:OLEObject Type="Embed" ProgID="Equation.3" ShapeID="_x0000_i1038" DrawAspect="Content" ObjectID="_1707917779" r:id="rId34"/>
        </w:object>
      </w:r>
      <w:r w:rsidRPr="00B910B8">
        <w:rPr>
          <w:rFonts w:eastAsia="MS Mincho" w:cs="v4.2.0"/>
        </w:rPr>
        <w:t xml:space="preserve"> </w:t>
      </w:r>
      <w:proofErr w:type="gramStart"/>
      <w:r w:rsidRPr="00B910B8">
        <w:rPr>
          <w:rFonts w:eastAsia="MS Mincho" w:cs="v4.2.0"/>
        </w:rPr>
        <w:t>and</w:t>
      </w:r>
      <w:proofErr w:type="gramEnd"/>
      <w:r w:rsidRPr="00B910B8">
        <w:rPr>
          <w:rFonts w:eastAsia="MS Mincho" w:cs="v4.2.0"/>
        </w:rPr>
        <w:t xml:space="preserve">  </w:t>
      </w:r>
      <w:r w:rsidRPr="00B910B8">
        <w:rPr>
          <w:rFonts w:eastAsia="MS Mincho" w:cs="v4.2.0"/>
          <w:position w:val="-12"/>
        </w:rPr>
        <w:object w:dxaOrig="1340" w:dyaOrig="400" w14:anchorId="3935BA07">
          <v:shape id="_x0000_i1039" type="#_x0000_t75" style="width:66.2pt;height:21.8pt" o:ole="">
            <v:imagedata r:id="rId32" o:title=""/>
          </v:shape>
          <o:OLEObject Type="Embed" ProgID="Equation.3" ShapeID="_x0000_i1039" DrawAspect="Content" ObjectID="_1707917780" r:id="rId35"/>
        </w:object>
      </w:r>
      <w:r w:rsidRPr="00B910B8">
        <w:rPr>
          <w:rFonts w:eastAsia="MS Mincho" w:cs="v4.2.0"/>
        </w:rPr>
        <w:t xml:space="preserve"> c</w:t>
      </w:r>
      <w:r w:rsidRPr="00B910B8">
        <w:rPr>
          <w:rFonts w:cs="v4.2.0"/>
        </w:rPr>
        <w:t xml:space="preserve">onditions apply for all </w:t>
      </w:r>
      <w:proofErr w:type="spellStart"/>
      <w:r w:rsidRPr="00B910B8">
        <w:rPr>
          <w:rFonts w:cs="v4.2.0"/>
        </w:rPr>
        <w:t>subframes</w:t>
      </w:r>
      <w:proofErr w:type="spellEnd"/>
      <w:r w:rsidRPr="00B910B8">
        <w:rPr>
          <w:rFonts w:cs="v4.2.0"/>
        </w:rPr>
        <w:t xml:space="preserve"> of at least </w:t>
      </w:r>
      <w:r w:rsidRPr="00B910B8">
        <w:rPr>
          <w:position w:val="-24"/>
        </w:rPr>
        <w:object w:dxaOrig="740" w:dyaOrig="620" w14:anchorId="5D2E72D6">
          <v:shape id="_x0000_i1040" type="#_x0000_t75" style="width:36.45pt;height:31.1pt" o:ole="">
            <v:imagedata r:id="rId36" o:title=""/>
          </v:shape>
          <o:OLEObject Type="Embed" ProgID="Equation.3" ShapeID="_x0000_i1040" DrawAspect="Content" ObjectID="_1707917781" r:id="rId37"/>
        </w:object>
      </w:r>
      <w:r w:rsidRPr="00B910B8">
        <w:rPr>
          <w:rFonts w:eastAsia="MS Mincho" w:cs="v4.2.0"/>
        </w:rPr>
        <w:t xml:space="preserve"> PRS positioning occasions,</w:t>
      </w:r>
    </w:p>
    <w:p w14:paraId="526EC878" w14:textId="77777777" w:rsidR="00E73297" w:rsidRPr="00B910B8" w:rsidRDefault="00E73297" w:rsidP="00E73297">
      <w:pPr>
        <w:spacing w:after="0"/>
      </w:pPr>
      <w:r w:rsidRPr="00B910B8">
        <w:t>PRP 1,2|</w:t>
      </w:r>
      <w:r w:rsidRPr="00B910B8">
        <w:rPr>
          <w:vertAlign w:val="subscript"/>
        </w:rPr>
        <w:t>dBm</w:t>
      </w:r>
      <w:r w:rsidRPr="00B910B8">
        <w:t xml:space="preserve"> according to Annex B.2.6 for a corresponding Band</w:t>
      </w:r>
    </w:p>
    <w:p w14:paraId="7F0D8E96" w14:textId="77777777" w:rsidR="00E73297" w:rsidRPr="00B910B8" w:rsidRDefault="00E73297" w:rsidP="00E73297">
      <w:pPr>
        <w:spacing w:after="0"/>
        <w:rPr>
          <w:rFonts w:eastAsia="MS Mincho" w:cs="v4.2.0"/>
        </w:rPr>
      </w:pPr>
    </w:p>
    <w:p w14:paraId="46241F61" w14:textId="77777777" w:rsidR="00E73297" w:rsidRPr="00B910B8" w:rsidRDefault="00E73297" w:rsidP="00E73297">
      <w:pPr>
        <w:rPr>
          <w:lang w:eastAsia="zh-CN"/>
        </w:rPr>
      </w:pPr>
      <w:r w:rsidRPr="00B910B8">
        <w:rPr>
          <w:rFonts w:eastAsia="MS Mincho" w:cs="v4.2.0"/>
          <w:position w:val="-12"/>
        </w:rPr>
        <w:object w:dxaOrig="1219" w:dyaOrig="400" w14:anchorId="59F862D8">
          <v:shape id="_x0000_i1041" type="#_x0000_t75" style="width:61.8pt;height:21.8pt" o:ole="">
            <v:imagedata r:id="rId38" o:title=""/>
          </v:shape>
          <o:OLEObject Type="Embed" ProgID="Equation.3" ShapeID="_x0000_i1041" DrawAspect="Content" ObjectID="_1707917782" r:id="rId39"/>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72D4B50F" w14:textId="77777777" w:rsidR="00E73297" w:rsidRPr="00B910B8" w:rsidRDefault="00E73297" w:rsidP="00E73297">
      <w:pPr>
        <w:rPr>
          <w:snapToGrid w:val="0"/>
        </w:rPr>
      </w:pPr>
      <w:r w:rsidRPr="00B910B8">
        <w:rPr>
          <w:rFonts w:eastAsia="MS Mincho"/>
        </w:rPr>
        <w:t xml:space="preserve">The time </w:t>
      </w:r>
      <w:r w:rsidRPr="00B910B8">
        <w:rPr>
          <w:rFonts w:eastAsia="MS Mincho"/>
          <w:position w:val="-14"/>
        </w:rPr>
        <w:object w:dxaOrig="2100" w:dyaOrig="380" w14:anchorId="28F4CFE9">
          <v:shape id="_x0000_i1042" type="#_x0000_t75" style="width:105.8pt;height:20.45pt" o:ole="">
            <v:imagedata r:id="rId13" o:title=""/>
          </v:shape>
          <o:OLEObject Type="Embed" ProgID="Equation.3" ShapeID="_x0000_i1042" DrawAspect="Content" ObjectID="_1707917783" r:id="rId40"/>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65330512" w14:textId="77777777" w:rsidR="00E73297" w:rsidRPr="00B910B8" w:rsidRDefault="00E73297" w:rsidP="00E73297">
      <w:r w:rsidRPr="00B910B8">
        <w:lastRenderedPageBreak/>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340" w:dyaOrig="380" w14:anchorId="52D8F682">
          <v:shape id="_x0000_i1043" type="#_x0000_t75" style="width:116.45pt;height:20.45pt" o:ole="">
            <v:imagedata r:id="rId41" o:title=""/>
          </v:shape>
          <o:OLEObject Type="Embed" ProgID="Equation.3" ShapeID="_x0000_i1043" DrawAspect="Content" ObjectID="_1707917784" r:id="rId42"/>
        </w:object>
      </w:r>
      <w:r w:rsidRPr="00B910B8">
        <w:t>) shall be according to the following expression:</w:t>
      </w:r>
    </w:p>
    <w:p w14:paraId="715670DB" w14:textId="77777777" w:rsidR="00E73297" w:rsidRPr="00B910B8" w:rsidRDefault="00E73297" w:rsidP="00E73297">
      <w:pPr>
        <w:pStyle w:val="EQ"/>
        <w:jc w:val="center"/>
      </w:pPr>
      <w:r w:rsidRPr="00B910B8">
        <w:rPr>
          <w:rFonts w:eastAsia="MS Mincho"/>
          <w:position w:val="-14"/>
        </w:rPr>
        <w:object w:dxaOrig="6979" w:dyaOrig="380" w14:anchorId="6875C366">
          <v:shape id="_x0000_i1044" type="#_x0000_t75" style="width:346.65pt;height:20.45pt" o:ole="">
            <v:imagedata r:id="rId43" o:title=""/>
          </v:shape>
          <o:OLEObject Type="Embed" ProgID="Equation.3" ShapeID="_x0000_i1044" DrawAspect="Content" ObjectID="_1707917785" r:id="rId44"/>
        </w:object>
      </w:r>
      <w:r w:rsidRPr="00B910B8">
        <w:rPr>
          <w:rFonts w:eastAsia="MS Mincho"/>
        </w:rPr>
        <w:t>,</w:t>
      </w:r>
    </w:p>
    <w:p w14:paraId="1C34824A" w14:textId="77777777" w:rsidR="00E73297" w:rsidRPr="00B910B8" w:rsidRDefault="00E73297" w:rsidP="00E73297">
      <w:r w:rsidRPr="00B910B8">
        <w:t>where:</w:t>
      </w:r>
    </w:p>
    <w:p w14:paraId="257706C2" w14:textId="77777777" w:rsidR="00E73297" w:rsidRPr="00B910B8" w:rsidRDefault="00E73297" w:rsidP="00E73297">
      <w:pPr>
        <w:pStyle w:val="B10"/>
      </w:pPr>
      <w:r w:rsidRPr="00B910B8">
        <w:rPr>
          <w:rFonts w:eastAsia="MS Mincho" w:cs="v4.2.0"/>
          <w:position w:val="-4"/>
        </w:rPr>
        <w:object w:dxaOrig="260" w:dyaOrig="260" w14:anchorId="08D608A9">
          <v:shape id="_x0000_i1045" type="#_x0000_t75" style="width:13.35pt;height:13.35pt" o:ole="">
            <v:imagedata r:id="rId45" o:title=""/>
          </v:shape>
          <o:OLEObject Type="Embed" ProgID="Equation.3" ShapeID="_x0000_i1045" DrawAspect="Content" ObjectID="_1707917786" r:id="rId46"/>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340" w:dyaOrig="380" w14:anchorId="1616DE64">
          <v:shape id="_x0000_i1046" type="#_x0000_t75" style="width:116.45pt;height:20.45pt" o:ole="">
            <v:imagedata r:id="rId47" o:title=""/>
          </v:shape>
          <o:OLEObject Type="Embed" ProgID="Equation.3" ShapeID="_x0000_i1046" DrawAspect="Content" ObjectID="_1707917787" r:id="rId48"/>
        </w:object>
      </w:r>
      <w:r w:rsidRPr="00B910B8">
        <w:t>,</w:t>
      </w:r>
    </w:p>
    <w:p w14:paraId="624B0AF4" w14:textId="77777777" w:rsidR="00E73297" w:rsidRPr="00B910B8" w:rsidRDefault="00E73297" w:rsidP="00E73297">
      <w:pPr>
        <w:pStyle w:val="B10"/>
      </w:pPr>
      <w:r w:rsidRPr="00B910B8">
        <w:rPr>
          <w:rFonts w:eastAsia="MS Mincho" w:cs="v4.2.0"/>
          <w:position w:val="-12"/>
        </w:rPr>
        <w:object w:dxaOrig="380" w:dyaOrig="360" w14:anchorId="065E4F24">
          <v:shape id="_x0000_i1047" type="#_x0000_t75" style="width:20.45pt;height:16.45pt" o:ole="">
            <v:imagedata r:id="rId49" o:title=""/>
          </v:shape>
          <o:OLEObject Type="Embed" ProgID="Equation.3" ShapeID="_x0000_i1047" DrawAspect="Content" ObjectID="_1707917788" r:id="rId50"/>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73F0219B"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 </w:t>
      </w:r>
      <w:r w:rsidRPr="00B910B8">
        <w:rPr>
          <w:i/>
        </w:rPr>
        <w:t>i</w:t>
      </w:r>
      <w:r w:rsidRPr="00B910B8">
        <w:t xml:space="preserve"> shall be fulfilled according to the accuracy as specified in the sub-clause 9.1.10.2.</w:t>
      </w:r>
    </w:p>
    <w:p w14:paraId="0DD29E81" w14:textId="64176293" w:rsidR="00E73297" w:rsidRPr="00E73297"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71220E07" w14:textId="3C2B0F16" w:rsidR="00E73297" w:rsidRPr="00836D5D" w:rsidRDefault="00E73297" w:rsidP="00E73297">
      <w:pPr>
        <w:jc w:val="center"/>
        <w:rPr>
          <w:rFonts w:eastAsia="宋体"/>
          <w:noProof/>
          <w:lang w:eastAsia="zh-CN"/>
        </w:rPr>
      </w:pPr>
      <w:r>
        <w:rPr>
          <w:rFonts w:eastAsia="宋体"/>
          <w:noProof/>
          <w:highlight w:val="yellow"/>
          <w:lang w:eastAsia="zh-CN"/>
        </w:rPr>
        <w:t>&lt;End of Change 2&gt;</w:t>
      </w:r>
    </w:p>
    <w:p w14:paraId="3C50CFA2" w14:textId="77777777" w:rsidR="00E73297" w:rsidRDefault="00E73297" w:rsidP="00836D5D">
      <w:pPr>
        <w:jc w:val="center"/>
        <w:rPr>
          <w:rFonts w:eastAsia="宋体"/>
          <w:noProof/>
          <w:lang w:eastAsia="zh-CN"/>
        </w:rPr>
      </w:pPr>
    </w:p>
    <w:p w14:paraId="3D58F4DC" w14:textId="77777777" w:rsidR="00E73297" w:rsidRDefault="00E73297" w:rsidP="00836D5D">
      <w:pPr>
        <w:jc w:val="center"/>
        <w:rPr>
          <w:rFonts w:eastAsia="宋体"/>
          <w:noProof/>
          <w:lang w:eastAsia="zh-CN"/>
        </w:rPr>
      </w:pPr>
    </w:p>
    <w:p w14:paraId="6E0ECB37" w14:textId="08E4673B" w:rsidR="00E73297" w:rsidRDefault="00E73297" w:rsidP="00E73297">
      <w:pPr>
        <w:jc w:val="center"/>
        <w:rPr>
          <w:rFonts w:eastAsia="宋体"/>
          <w:noProof/>
          <w:highlight w:val="yellow"/>
          <w:lang w:eastAsia="zh-CN"/>
        </w:rPr>
      </w:pPr>
      <w:r>
        <w:rPr>
          <w:rFonts w:eastAsia="宋体"/>
          <w:noProof/>
          <w:highlight w:val="yellow"/>
          <w:lang w:eastAsia="zh-CN"/>
        </w:rPr>
        <w:t>&lt;Start of Change 3&gt;</w:t>
      </w:r>
    </w:p>
    <w:p w14:paraId="4896F23E" w14:textId="77777777" w:rsidR="00E73297" w:rsidRPr="00B910B8" w:rsidRDefault="00E73297" w:rsidP="00E73297">
      <w:pPr>
        <w:pStyle w:val="5"/>
      </w:pPr>
      <w:bookmarkStart w:id="12" w:name="_Toc383690826"/>
      <w:r w:rsidRPr="00B910B8">
        <w:rPr>
          <w:lang w:eastAsia="zh-CN"/>
        </w:rPr>
        <w:t>8.1.2.6.2</w:t>
      </w:r>
      <w:r w:rsidRPr="00B910B8">
        <w:rPr>
          <w:lang w:eastAsia="zh-CN"/>
        </w:rPr>
        <w:tab/>
        <w:t>E-UTRAN TDD-FDD Inter-Frequency OTDOA Measurements</w:t>
      </w:r>
      <w:bookmarkEnd w:id="12"/>
    </w:p>
    <w:p w14:paraId="61D818B3"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object w:dxaOrig="2475" w:dyaOrig="405" w14:anchorId="4959110E">
          <v:shape id="_x0000_i1048" type="#_x0000_t75" style="width:123.55pt;height:20.45pt" o:ole="">
            <v:imagedata r:id="rId51" o:title=""/>
          </v:shape>
          <o:OLEObject Type="Embed" ProgID="Equation.3" ShapeID="_x0000_i1048" DrawAspect="Content" ObjectID="_1707917789" r:id="rId52"/>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3A38859C" w14:textId="77777777" w:rsidR="00E73297" w:rsidRDefault="00E73297" w:rsidP="00E73297">
      <w:pPr>
        <w:pStyle w:val="EQ"/>
        <w:jc w:val="center"/>
        <w:rPr>
          <w:rFonts w:eastAsia="MS Mincho"/>
        </w:rPr>
      </w:pPr>
      <w:r>
        <w:object w:dxaOrig="4935" w:dyaOrig="405" w14:anchorId="78F03174">
          <v:shape id="_x0000_i1049" type="#_x0000_t75" style="width:246.65pt;height:20.45pt" o:ole="">
            <v:imagedata r:id="rId53" o:title=""/>
          </v:shape>
          <o:OLEObject Type="Embed" ProgID="Equation.3" ShapeID="_x0000_i1049" DrawAspect="Content" ObjectID="_1707917790" r:id="rId54"/>
        </w:object>
      </w:r>
      <w:r>
        <w:rPr>
          <w:rFonts w:eastAsia="MS Mincho"/>
        </w:rPr>
        <w:t xml:space="preserve">       ,</w:t>
      </w:r>
    </w:p>
    <w:p w14:paraId="256A91CF" w14:textId="77777777" w:rsidR="00E73297" w:rsidRDefault="00E73297" w:rsidP="00E73297">
      <w:pPr>
        <w:rPr>
          <w:rFonts w:eastAsia="MS Mincho"/>
        </w:rPr>
      </w:pPr>
      <w:r>
        <w:rPr>
          <w:rFonts w:eastAsia="MS Mincho"/>
        </w:rPr>
        <w:t>where</w:t>
      </w:r>
    </w:p>
    <w:p w14:paraId="04686767" w14:textId="10D47A3E" w:rsidR="00E73297" w:rsidRDefault="00E73297" w:rsidP="00E73297">
      <w:pPr>
        <w:spacing w:after="0"/>
        <w:rPr>
          <w:rFonts w:eastAsia="MS Mincho"/>
        </w:rPr>
      </w:pPr>
      <w:r>
        <w:rPr>
          <w:i/>
        </w:rPr>
        <w:t>k</w:t>
      </w:r>
      <w:r>
        <w:t xml:space="preserve"> = </w:t>
      </w:r>
      <w:del w:id="13" w:author="HW - 102" w:date="2022-02-13T12:41:00Z">
        <w:r w:rsidDel="00E73297">
          <w:delText>[</w:delText>
        </w:r>
      </w:del>
      <w:r>
        <w:rPr>
          <w:rFonts w:eastAsia="宋体"/>
        </w:rPr>
        <w:t>2</w:t>
      </w:r>
      <w:del w:id="14"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34538C8C" w14:textId="77777777" w:rsidR="00E73297" w:rsidRDefault="00E73297" w:rsidP="00E73297">
      <w:pPr>
        <w:rPr>
          <w:rFonts w:eastAsia="MS Mincho"/>
        </w:rPr>
      </w:pPr>
      <w:r>
        <w:rPr>
          <w:rFonts w:eastAsia="MS Mincho"/>
          <w:position w:val="-14"/>
        </w:rPr>
        <w:object w:dxaOrig="2475" w:dyaOrig="405" w14:anchorId="31A63A82">
          <v:shape id="_x0000_i1050" type="#_x0000_t75" style="width:123.55pt;height:20.45pt" o:ole="">
            <v:imagedata r:id="rId55" o:title=""/>
          </v:shape>
          <o:OLEObject Type="Embed" ProgID="Equation.3" ShapeID="_x0000_i1050" DrawAspect="Content" ObjectID="_1707917791" r:id="rId56"/>
        </w:object>
      </w:r>
      <w:r>
        <w:rPr>
          <w:rFonts w:eastAsia="MS Mincho"/>
        </w:rPr>
        <w:t xml:space="preserve"> </w:t>
      </w:r>
      <w:proofErr w:type="gramStart"/>
      <w:r>
        <w:rPr>
          <w:rFonts w:eastAsia="MS Mincho"/>
        </w:rPr>
        <w:t>is</w:t>
      </w:r>
      <w:proofErr w:type="gramEnd"/>
      <w:r>
        <w:rPr>
          <w:rFonts w:eastAsia="MS Mincho"/>
        </w:rPr>
        <w:t xml:space="preserve"> the total time for detecting and measuring at least </w:t>
      </w:r>
      <w:r>
        <w:rPr>
          <w:rFonts w:eastAsia="MS Mincho"/>
          <w:i/>
        </w:rPr>
        <w:t>n</w:t>
      </w:r>
      <w:r>
        <w:rPr>
          <w:rFonts w:eastAsia="MS Mincho"/>
        </w:rPr>
        <w:t xml:space="preserve"> cells,</w:t>
      </w:r>
    </w:p>
    <w:p w14:paraId="04439E32" w14:textId="77777777" w:rsidR="00E73297" w:rsidRPr="00B910B8" w:rsidRDefault="00E73297" w:rsidP="00E73297">
      <w:pPr>
        <w:rPr>
          <w:rFonts w:eastAsia="MS Mincho"/>
        </w:rPr>
      </w:pPr>
      <w:r>
        <w:rPr>
          <w:rFonts w:eastAsia="MS Mincho"/>
          <w:position w:val="-12"/>
          <w:sz w:val="2"/>
        </w:rPr>
        <w:object w:dxaOrig="405" w:dyaOrig="315" w14:anchorId="511F615F">
          <v:shape id="_x0000_i1051" type="#_x0000_t75" style="width:20.45pt;height:15.55pt" o:ole="">
            <v:imagedata r:id="rId18" o:title=""/>
          </v:shape>
          <o:OLEObject Type="Embed" ProgID="Equation.3" ShapeID="_x0000_i1051" DrawAspect="Content" ObjectID="_1707917792" r:id="rId57"/>
        </w:object>
      </w:r>
      <w:r>
        <w:rPr>
          <w:rFonts w:eastAsia="MS Mincho"/>
        </w:rPr>
        <w:t xml:space="preserve"> </w:t>
      </w:r>
      <w:proofErr w:type="gramStart"/>
      <w:r>
        <w:rPr>
          <w:rFonts w:eastAsia="MS Mincho"/>
        </w:rPr>
        <w:t>is</w:t>
      </w:r>
      <w:proofErr w:type="gramEnd"/>
      <w:r>
        <w:rPr>
          <w:rFonts w:eastAsia="MS Mincho"/>
        </w:rPr>
        <w:t xml:space="preserve"> the </w:t>
      </w:r>
      <w:r>
        <w:t xml:space="preserve">largest value of the cell-specific positioning </w:t>
      </w:r>
      <w:proofErr w:type="spellStart"/>
      <w:r>
        <w:t>subframe</w:t>
      </w:r>
      <w:proofErr w:type="spellEnd"/>
      <w:r>
        <w:t xml:space="preserve"> configuration period,</w:t>
      </w:r>
      <w:r>
        <w:rPr>
          <w:rFonts w:eastAsia="MS Mincho"/>
        </w:rPr>
        <w:t xml:space="preserve"> defined in TS 36.211 [16], </w:t>
      </w:r>
      <w:r>
        <w:t xml:space="preserve">among the measured </w:t>
      </w:r>
      <w:r>
        <w:rPr>
          <w:i/>
        </w:rPr>
        <w:t>n</w:t>
      </w:r>
      <w:r>
        <w:t xml:space="preserve"> cells including the reference cell</w:t>
      </w:r>
      <w:r w:rsidRPr="00B910B8">
        <w:t>,</w:t>
      </w:r>
    </w:p>
    <w:p w14:paraId="311894A5" w14:textId="77777777" w:rsidR="00E73297" w:rsidRPr="00B910B8" w:rsidRDefault="00E73297" w:rsidP="00E73297">
      <w:r w:rsidRPr="00B910B8">
        <w:rPr>
          <w:position w:val="-4"/>
        </w:rPr>
        <w:object w:dxaOrig="320" w:dyaOrig="260" w14:anchorId="3BE752AD">
          <v:shape id="_x0000_i1052" type="#_x0000_t75" style="width:15.55pt;height:13.35pt" o:ole="">
            <v:imagedata r:id="rId20" o:title=""/>
          </v:shape>
          <o:OLEObject Type="Embed" ProgID="Equation.3" ShapeID="_x0000_i1052" DrawAspect="Content" ObjectID="_1707917793" r:id="rId58"/>
        </w:object>
      </w:r>
      <w:r w:rsidRPr="00B910B8">
        <w:t xml:space="preserve"> is the number of PRS positioning occasions as defined in Table 8.1.2.6.2-1,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170B456D" w14:textId="77777777" w:rsidR="00E73297" w:rsidRPr="00B910B8" w:rsidRDefault="00E73297" w:rsidP="00E73297">
      <w:pPr>
        <w:rPr>
          <w:rFonts w:eastAsia="MS Mincho" w:cs="v4.2.0"/>
        </w:rPr>
      </w:pPr>
      <w:r w:rsidRPr="00B910B8">
        <w:rPr>
          <w:position w:val="-4"/>
        </w:rPr>
        <w:object w:dxaOrig="220" w:dyaOrig="260" w14:anchorId="345B9688">
          <v:shape id="_x0000_i1053" type="#_x0000_t75" style="width:11.55pt;height:13.35pt" o:ole="">
            <v:imagedata r:id="rId22" o:title=""/>
          </v:shape>
          <o:OLEObject Type="Embed" ProgID="Equation.3" ShapeID="_x0000_i1053" DrawAspect="Content" ObjectID="_1707917794" r:id="rId59"/>
        </w:object>
      </w:r>
      <w:r w:rsidRPr="00B910B8">
        <w:t xml:space="preserve"> = </w:t>
      </w:r>
      <w:r w:rsidRPr="00B910B8">
        <w:rPr>
          <w:position w:val="-28"/>
        </w:rPr>
        <w:object w:dxaOrig="1020" w:dyaOrig="680" w14:anchorId="38AAB786">
          <v:shape id="_x0000_i1054" type="#_x0000_t75" style="width:52.45pt;height:32.45pt" o:ole="">
            <v:imagedata r:id="rId24" o:title=""/>
          </v:shape>
          <o:OLEObject Type="Embed" ProgID="Equation.3" ShapeID="_x0000_i1054" DrawAspect="Content" ObjectID="_1707917795" r:id="rId60"/>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26732504" w14:textId="77777777" w:rsidR="00E73297" w:rsidRPr="00B910B8" w:rsidRDefault="00E73297" w:rsidP="00E73297">
      <w:r w:rsidRPr="00B910B8">
        <w:t>the</w:t>
      </w:r>
      <w:r w:rsidRPr="00B910B8">
        <w:rPr>
          <w:i/>
        </w:rPr>
        <w:t xml:space="preserve"> n </w:t>
      </w:r>
      <w:r w:rsidRPr="00B910B8">
        <w:t>cells are distributed on up to two carrier frequencies including a serving carrier frequency and one inter-frequency carrier.</w:t>
      </w:r>
    </w:p>
    <w:p w14:paraId="2A5FC9B2" w14:textId="77777777" w:rsidR="00E73297" w:rsidRPr="00B910B8" w:rsidRDefault="00E73297" w:rsidP="00E73297">
      <w:pPr>
        <w:pStyle w:val="TH"/>
      </w:pPr>
      <w:r w:rsidRPr="00B910B8">
        <w:lastRenderedPageBreak/>
        <w:t xml:space="preserve">Table 8.1.2.6.2-1: Number of PRS positioning occasions within </w:t>
      </w:r>
      <w:r w:rsidRPr="00B910B8">
        <w:rPr>
          <w:rFonts w:eastAsia="MS Mincho" w:cs="v4.2.0"/>
          <w:position w:val="-14"/>
        </w:rPr>
        <w:object w:dxaOrig="2380" w:dyaOrig="380" w14:anchorId="084F5A89">
          <v:shape id="_x0000_i1055" type="#_x0000_t75" style="width:119.1pt;height:19.1pt" o:ole="">
            <v:imagedata r:id="rId55" o:title=""/>
          </v:shape>
          <o:OLEObject Type="Embed" ProgID="Equation.3" ShapeID="_x0000_i1055" DrawAspect="Content" ObjectID="_1707917796" r:id="rId6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2F651116" w14:textId="77777777" w:rsidTr="00BA47D4">
        <w:trPr>
          <w:cantSplit/>
          <w:trHeight w:val="308"/>
        </w:trPr>
        <w:tc>
          <w:tcPr>
            <w:tcW w:w="2693" w:type="dxa"/>
            <w:vMerge w:val="restart"/>
          </w:tcPr>
          <w:p w14:paraId="37C970D4"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6750FEDA">
                <v:shape id="_x0000_i1056" type="#_x0000_t75" style="width:19.55pt;height:16.45pt" o:ole="">
                  <v:imagedata r:id="rId18" o:title=""/>
                </v:shape>
                <o:OLEObject Type="Embed" ProgID="Equation.3" ShapeID="_x0000_i1056" DrawAspect="Content" ObjectID="_1707917797" r:id="rId62"/>
              </w:object>
            </w:r>
          </w:p>
        </w:tc>
        <w:tc>
          <w:tcPr>
            <w:tcW w:w="5954" w:type="dxa"/>
            <w:gridSpan w:val="2"/>
          </w:tcPr>
          <w:p w14:paraId="45FA5393"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294DDD2B">
                <v:shape id="_x0000_i1057" type="#_x0000_t75" style="width:15.55pt;height:13.35pt" o:ole="">
                  <v:imagedata r:id="rId20" o:title=""/>
                </v:shape>
                <o:OLEObject Type="Embed" ProgID="Equation.3" ShapeID="_x0000_i1057" DrawAspect="Content" ObjectID="_1707917798" r:id="rId63"/>
              </w:object>
            </w:r>
          </w:p>
        </w:tc>
      </w:tr>
      <w:tr w:rsidR="00E73297" w:rsidRPr="00B910B8" w14:paraId="7D0440DA" w14:textId="77777777" w:rsidTr="00BA47D4">
        <w:trPr>
          <w:cantSplit/>
          <w:trHeight w:val="307"/>
        </w:trPr>
        <w:tc>
          <w:tcPr>
            <w:tcW w:w="2693" w:type="dxa"/>
            <w:vMerge/>
          </w:tcPr>
          <w:p w14:paraId="534D34EF" w14:textId="77777777" w:rsidR="00E73297" w:rsidRPr="00B910B8" w:rsidRDefault="00E73297" w:rsidP="00BA47D4">
            <w:pPr>
              <w:pStyle w:val="TAH"/>
              <w:rPr>
                <w:rFonts w:cs="Arial"/>
              </w:rPr>
            </w:pPr>
          </w:p>
        </w:tc>
        <w:tc>
          <w:tcPr>
            <w:tcW w:w="2977" w:type="dxa"/>
          </w:tcPr>
          <w:p w14:paraId="53F49AA7"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69DDCCBC"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5E92F90" w14:textId="77777777" w:rsidTr="00BA47D4">
        <w:trPr>
          <w:cantSplit/>
        </w:trPr>
        <w:tc>
          <w:tcPr>
            <w:tcW w:w="2693" w:type="dxa"/>
            <w:vAlign w:val="center"/>
          </w:tcPr>
          <w:p w14:paraId="2738F55D"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4F29C887"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10FEB16C" w14:textId="77777777" w:rsidR="00E73297" w:rsidRPr="00B910B8" w:rsidRDefault="00E73297" w:rsidP="00BA47D4">
            <w:pPr>
              <w:pStyle w:val="TAC"/>
              <w:rPr>
                <w:rFonts w:cs="Arial"/>
              </w:rPr>
            </w:pPr>
            <w:r w:rsidRPr="00B910B8">
              <w:rPr>
                <w:rFonts w:cs="Arial"/>
              </w:rPr>
              <w:t>32</w:t>
            </w:r>
          </w:p>
        </w:tc>
      </w:tr>
      <w:tr w:rsidR="00E73297" w:rsidRPr="00B910B8" w14:paraId="2A64CDB2" w14:textId="77777777" w:rsidTr="00BA47D4">
        <w:trPr>
          <w:cantSplit/>
        </w:trPr>
        <w:tc>
          <w:tcPr>
            <w:tcW w:w="2693" w:type="dxa"/>
            <w:vAlign w:val="center"/>
          </w:tcPr>
          <w:p w14:paraId="2DD26B0D"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7C618CFD"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456AB9C0" w14:textId="77777777" w:rsidR="00E73297" w:rsidRPr="00B910B8" w:rsidRDefault="00E73297" w:rsidP="00BA47D4">
            <w:pPr>
              <w:pStyle w:val="TAC"/>
              <w:rPr>
                <w:rFonts w:cs="Arial"/>
              </w:rPr>
            </w:pPr>
            <w:r w:rsidRPr="00B910B8">
              <w:rPr>
                <w:rFonts w:cs="Arial"/>
              </w:rPr>
              <w:t>16</w:t>
            </w:r>
          </w:p>
        </w:tc>
      </w:tr>
      <w:tr w:rsidR="00E73297" w:rsidRPr="00B910B8" w14:paraId="0D4387F9" w14:textId="77777777" w:rsidTr="00BA47D4">
        <w:trPr>
          <w:cantSplit/>
        </w:trPr>
        <w:tc>
          <w:tcPr>
            <w:tcW w:w="8647" w:type="dxa"/>
            <w:gridSpan w:val="3"/>
            <w:vAlign w:val="center"/>
          </w:tcPr>
          <w:p w14:paraId="7834026C" w14:textId="77777777" w:rsidR="00E73297" w:rsidRPr="00B910B8" w:rsidRDefault="00E73297" w:rsidP="00BA47D4">
            <w:pPr>
              <w:pStyle w:val="TAN"/>
              <w:rPr>
                <w:rFonts w:cs="Arial"/>
              </w:rPr>
            </w:pPr>
            <w:r w:rsidRPr="00B910B8">
              <w:rPr>
                <w:rFonts w:cs="Arial"/>
              </w:rPr>
              <w:t>NOTE 1:</w:t>
            </w:r>
            <w:r w:rsidRPr="00B910B8">
              <w:rPr>
                <w:rFonts w:cs="Arial"/>
              </w:rPr>
              <w:tab/>
              <w:t>When inter-frequency RSTD measurements are performed over the reference cell and neighbour cells, which belong to the FDD inter-frequency carrier frequency f2.</w:t>
            </w:r>
          </w:p>
          <w:p w14:paraId="7E4DE47D" w14:textId="77777777" w:rsidR="00E73297" w:rsidRPr="00B910B8" w:rsidRDefault="00E73297" w:rsidP="00BA47D4">
            <w:pPr>
              <w:pStyle w:val="TAN"/>
              <w:rPr>
                <w:rFonts w:cs="Arial"/>
              </w:rPr>
            </w:pPr>
            <w:r w:rsidRPr="00B910B8">
              <w:rPr>
                <w:rFonts w:cs="Arial"/>
              </w:rPr>
              <w:t>NOTE 2:</w:t>
            </w:r>
            <w:r w:rsidRPr="00B910B8">
              <w:rPr>
                <w:rFonts w:cs="Arial"/>
              </w:rPr>
              <w:tab/>
              <w:t>When inter-frequency RSTD measurements are performed over the reference cell and the neighbour cells, which belong to the serving TDD carrier frequency f1 and the FDD inter-frequency carrier frequency f2 respectively.</w:t>
            </w:r>
          </w:p>
        </w:tc>
      </w:tr>
    </w:tbl>
    <w:p w14:paraId="72C418F8" w14:textId="77777777" w:rsidR="00E73297" w:rsidRPr="00B910B8" w:rsidRDefault="00E73297" w:rsidP="00E73297">
      <w:pPr>
        <w:rPr>
          <w:rFonts w:eastAsia="MS Mincho"/>
        </w:rPr>
      </w:pPr>
    </w:p>
    <w:p w14:paraId="67FEE72A" w14:textId="77777777" w:rsidR="00E73297" w:rsidRPr="00B910B8" w:rsidRDefault="00E73297" w:rsidP="00E73297">
      <w:r w:rsidRPr="00B910B8">
        <w:rPr>
          <w:rFonts w:eastAsia="MS Mincho"/>
        </w:rPr>
        <w:t xml:space="preserve">The UE physical layer shall be capable of reporting RSTD for the reference cell and all the </w:t>
      </w:r>
      <w:proofErr w:type="spellStart"/>
      <w:r w:rsidRPr="00B910B8">
        <w:rPr>
          <w:rFonts w:eastAsia="MS Mincho"/>
        </w:rPr>
        <w:t>neighbor</w:t>
      </w:r>
      <w:proofErr w:type="spellEnd"/>
      <w:r w:rsidRPr="00B910B8">
        <w:rPr>
          <w:rFonts w:eastAsia="MS Mincho"/>
        </w:rPr>
        <w:t xml:space="preserve"> cells </w:t>
      </w:r>
      <w:r w:rsidRPr="00B910B8">
        <w:rPr>
          <w:rFonts w:eastAsia="MS Mincho"/>
          <w:i/>
        </w:rPr>
        <w:t>i</w:t>
      </w:r>
      <w:r w:rsidRPr="00B910B8">
        <w:rPr>
          <w:rFonts w:eastAsia="MS Mincho"/>
        </w:rPr>
        <w:t xml:space="preserve"> out of at least (</w:t>
      </w:r>
      <w:r w:rsidRPr="00B910B8">
        <w:rPr>
          <w:rFonts w:eastAsia="MS Mincho"/>
          <w:i/>
        </w:rPr>
        <w:t>n</w:t>
      </w:r>
      <w:r w:rsidRPr="00B910B8">
        <w:rPr>
          <w:rFonts w:eastAsia="MS Mincho"/>
        </w:rPr>
        <w:t xml:space="preserve">-1) </w:t>
      </w:r>
      <w:proofErr w:type="spellStart"/>
      <w:r w:rsidRPr="00B910B8">
        <w:rPr>
          <w:rFonts w:eastAsia="MS Mincho"/>
        </w:rPr>
        <w:t>neighbor</w:t>
      </w:r>
      <w:proofErr w:type="spellEnd"/>
      <w:r w:rsidRPr="00B910B8">
        <w:rPr>
          <w:rFonts w:eastAsia="MS Mincho"/>
        </w:rPr>
        <w:t xml:space="preserve"> cells </w:t>
      </w:r>
      <w:proofErr w:type="gramStart"/>
      <w:r w:rsidRPr="00B910B8">
        <w:t xml:space="preserve">within </w:t>
      </w:r>
      <w:proofErr w:type="gramEnd"/>
      <w:r w:rsidRPr="00B910B8">
        <w:rPr>
          <w:position w:val="-14"/>
        </w:rPr>
        <w:object w:dxaOrig="2320" w:dyaOrig="380" w14:anchorId="2B2A8AA5">
          <v:shape id="_x0000_i1058" type="#_x0000_t75" style="width:116.45pt;height:20.45pt" o:ole="">
            <v:imagedata r:id="rId64" o:title=""/>
          </v:shape>
          <o:OLEObject Type="Embed" ProgID="Equation.3" ShapeID="_x0000_i1058" DrawAspect="Content" ObjectID="_1707917799" r:id="rId65"/>
        </w:object>
      </w:r>
      <w:r w:rsidRPr="00B910B8">
        <w:t>, provided:</w:t>
      </w:r>
    </w:p>
    <w:p w14:paraId="38F726E0" w14:textId="77777777" w:rsidR="00E73297" w:rsidRPr="00B910B8" w:rsidRDefault="00E73297" w:rsidP="00E73297">
      <w:r w:rsidRPr="00B910B8">
        <w:rPr>
          <w:rFonts w:eastAsia="MS Mincho"/>
          <w:position w:val="-16"/>
        </w:rPr>
        <w:object w:dxaOrig="1540" w:dyaOrig="440" w14:anchorId="1A15B57C">
          <v:shape id="_x0000_i1059" type="#_x0000_t75" style="width:78.2pt;height:19.55pt" o:ole="">
            <v:imagedata r:id="rId30" o:title=""/>
          </v:shape>
          <o:OLEObject Type="Embed" ProgID="Equation.3" ShapeID="_x0000_i1059" DrawAspect="Content" ObjectID="_1707917800" r:id="rId66"/>
        </w:object>
      </w:r>
      <w:r w:rsidRPr="00B910B8">
        <w:sym w:font="Symbol" w:char="F0B3"/>
      </w:r>
      <w:r w:rsidRPr="00B910B8">
        <w:t>-6 dB for all Frequency Bands for the reference cell,</w:t>
      </w:r>
    </w:p>
    <w:p w14:paraId="7C9B396F" w14:textId="77777777" w:rsidR="00E73297" w:rsidRPr="00B910B8" w:rsidRDefault="00E73297" w:rsidP="00E73297">
      <w:r w:rsidRPr="00B910B8">
        <w:rPr>
          <w:rFonts w:eastAsia="MS Mincho"/>
          <w:position w:val="-12"/>
        </w:rPr>
        <w:object w:dxaOrig="1340" w:dyaOrig="400" w14:anchorId="4DE00BD8">
          <v:shape id="_x0000_i1060" type="#_x0000_t75" style="width:66.2pt;height:21.8pt" o:ole="">
            <v:imagedata r:id="rId32" o:title=""/>
          </v:shape>
          <o:OLEObject Type="Embed" ProgID="Equation.3" ShapeID="_x0000_i1060" DrawAspect="Content" ObjectID="_1707917801" r:id="rId67"/>
        </w:object>
      </w:r>
      <w:r w:rsidRPr="00B910B8">
        <w:sym w:font="Symbol" w:char="F0B3"/>
      </w:r>
      <w:r w:rsidRPr="00B910B8">
        <w:t xml:space="preserve">-13 dB for all Frequency Bands for neighbour cell </w:t>
      </w:r>
      <w:r w:rsidRPr="00B910B8">
        <w:rPr>
          <w:i/>
        </w:rPr>
        <w:t>i</w:t>
      </w:r>
      <w:r w:rsidRPr="00B910B8">
        <w:t>,</w:t>
      </w:r>
    </w:p>
    <w:p w14:paraId="69F76443" w14:textId="77777777" w:rsidR="00E73297" w:rsidRPr="00B910B8" w:rsidRDefault="00E73297" w:rsidP="00E73297">
      <w:pPr>
        <w:rPr>
          <w:rFonts w:eastAsia="MS Mincho"/>
        </w:rPr>
      </w:pPr>
      <w:r w:rsidRPr="00B910B8">
        <w:rPr>
          <w:rFonts w:eastAsia="MS Mincho"/>
          <w:position w:val="-16"/>
        </w:rPr>
        <w:object w:dxaOrig="1540" w:dyaOrig="440" w14:anchorId="27334758">
          <v:shape id="_x0000_i1061" type="#_x0000_t75" style="width:78.2pt;height:19.55pt" o:ole="">
            <v:imagedata r:id="rId30" o:title=""/>
          </v:shape>
          <o:OLEObject Type="Embed" ProgID="Equation.3" ShapeID="_x0000_i1061" DrawAspect="Content" ObjectID="_1707917802" r:id="rId68"/>
        </w:object>
      </w:r>
      <w:r w:rsidRPr="00B910B8">
        <w:rPr>
          <w:rFonts w:eastAsia="MS Mincho"/>
        </w:rPr>
        <w:t xml:space="preserve"> </w:t>
      </w:r>
      <w:proofErr w:type="gramStart"/>
      <w:r w:rsidRPr="00B910B8">
        <w:rPr>
          <w:rFonts w:eastAsia="MS Mincho"/>
        </w:rPr>
        <w:t>and</w:t>
      </w:r>
      <w:proofErr w:type="gramEnd"/>
      <w:r w:rsidRPr="00B910B8">
        <w:rPr>
          <w:rFonts w:eastAsia="MS Mincho"/>
        </w:rPr>
        <w:t xml:space="preserve">  </w:t>
      </w:r>
      <w:r w:rsidRPr="00B910B8">
        <w:rPr>
          <w:rFonts w:eastAsia="MS Mincho"/>
          <w:position w:val="-12"/>
        </w:rPr>
        <w:object w:dxaOrig="1340" w:dyaOrig="400" w14:anchorId="7544C7B1">
          <v:shape id="_x0000_i1062" type="#_x0000_t75" style="width:66.2pt;height:21.8pt" o:ole="">
            <v:imagedata r:id="rId32" o:title=""/>
          </v:shape>
          <o:OLEObject Type="Embed" ProgID="Equation.3" ShapeID="_x0000_i1062" DrawAspect="Content" ObjectID="_1707917803" r:id="rId69"/>
        </w:object>
      </w:r>
      <w:r w:rsidRPr="00B910B8">
        <w:rPr>
          <w:rFonts w:eastAsia="MS Mincho"/>
        </w:rPr>
        <w:t xml:space="preserve"> c</w:t>
      </w:r>
      <w:r w:rsidRPr="00B910B8">
        <w:t xml:space="preserve">onditions apply for all </w:t>
      </w:r>
      <w:proofErr w:type="spellStart"/>
      <w:r w:rsidRPr="00B910B8">
        <w:t>subframes</w:t>
      </w:r>
      <w:proofErr w:type="spellEnd"/>
      <w:r w:rsidRPr="00B910B8">
        <w:t xml:space="preserve"> of at least </w:t>
      </w:r>
      <w:r w:rsidRPr="00B910B8">
        <w:rPr>
          <w:position w:val="-24"/>
        </w:rPr>
        <w:object w:dxaOrig="740" w:dyaOrig="620" w14:anchorId="6AADD180">
          <v:shape id="_x0000_i1063" type="#_x0000_t75" style="width:36.45pt;height:31.1pt" o:ole="">
            <v:imagedata r:id="rId36" o:title=""/>
          </v:shape>
          <o:OLEObject Type="Embed" ProgID="Equation.3" ShapeID="_x0000_i1063" DrawAspect="Content" ObjectID="_1707917804" r:id="rId70"/>
        </w:object>
      </w:r>
      <w:r w:rsidRPr="00B910B8">
        <w:rPr>
          <w:rFonts w:eastAsia="MS Mincho"/>
        </w:rPr>
        <w:t xml:space="preserve"> PRS positioning occasions,</w:t>
      </w:r>
    </w:p>
    <w:p w14:paraId="52CE51CE" w14:textId="77777777" w:rsidR="00E73297" w:rsidRPr="00B910B8" w:rsidRDefault="00E73297" w:rsidP="00E73297">
      <w:pPr>
        <w:spacing w:after="0"/>
        <w:rPr>
          <w:rFonts w:cs="v4.2.0"/>
        </w:rPr>
      </w:pPr>
    </w:p>
    <w:p w14:paraId="50252227" w14:textId="77777777" w:rsidR="00E73297" w:rsidRPr="00B910B8" w:rsidRDefault="00E73297" w:rsidP="00E73297">
      <w:pPr>
        <w:rPr>
          <w:lang w:eastAsia="zh-CN"/>
        </w:rPr>
      </w:pPr>
      <w:r w:rsidRPr="00B910B8">
        <w:t>PRP 1,2|</w:t>
      </w:r>
      <w:r w:rsidRPr="00B910B8">
        <w:rPr>
          <w:vertAlign w:val="subscript"/>
        </w:rPr>
        <w:t>dBm</w:t>
      </w:r>
      <w:r w:rsidRPr="00B910B8">
        <w:t xml:space="preserve"> according to Annex B.2.6 for a corresponding Band,</w:t>
      </w:r>
    </w:p>
    <w:p w14:paraId="3B9C1599" w14:textId="77777777" w:rsidR="00E73297" w:rsidRPr="00B910B8" w:rsidRDefault="00E73297" w:rsidP="00E73297">
      <w:pPr>
        <w:rPr>
          <w:lang w:eastAsia="zh-CN"/>
        </w:rPr>
      </w:pPr>
      <w:r w:rsidRPr="00B910B8">
        <w:rPr>
          <w:rFonts w:eastAsia="MS Mincho"/>
          <w:position w:val="-12"/>
        </w:rPr>
        <w:object w:dxaOrig="1219" w:dyaOrig="400" w14:anchorId="294B139D">
          <v:shape id="_x0000_i1064" type="#_x0000_t75" style="width:61.8pt;height:21.8pt" o:ole="">
            <v:imagedata r:id="rId38" o:title=""/>
          </v:shape>
          <o:OLEObject Type="Embed" ProgID="Equation.3" ShapeID="_x0000_i1064" DrawAspect="Content" ObjectID="_1707917805" r:id="rId71"/>
        </w:object>
      </w:r>
      <w:r w:rsidRPr="00B910B8">
        <w:rPr>
          <w:rFonts w:eastAsia="MS Mincho"/>
        </w:rPr>
        <w:t xml:space="preserve"> </w:t>
      </w:r>
      <w:proofErr w:type="gramStart"/>
      <w:r w:rsidRPr="00B910B8">
        <w:rPr>
          <w:rFonts w:eastAsia="MS Mincho"/>
        </w:rPr>
        <w:t>is</w:t>
      </w:r>
      <w:proofErr w:type="gramEnd"/>
      <w:r w:rsidRPr="00B910B8">
        <w:rPr>
          <w:rFonts w:eastAsia="MS Mincho"/>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6DF569D8" w14:textId="77777777" w:rsidR="00E73297" w:rsidRPr="00B910B8" w:rsidRDefault="00E73297" w:rsidP="00E73297">
      <w:pPr>
        <w:rPr>
          <w:snapToGrid w:val="0"/>
        </w:rPr>
      </w:pPr>
      <w:r w:rsidRPr="00B910B8">
        <w:rPr>
          <w:rFonts w:eastAsia="MS Mincho"/>
        </w:rPr>
        <w:t xml:space="preserve">The time </w:t>
      </w:r>
      <w:r w:rsidRPr="00B910B8">
        <w:rPr>
          <w:position w:val="-14"/>
        </w:rPr>
        <w:object w:dxaOrig="2320" w:dyaOrig="380" w14:anchorId="403C2808">
          <v:shape id="_x0000_i1065" type="#_x0000_t75" style="width:116.45pt;height:20.45pt" o:ole="">
            <v:imagedata r:id="rId64" o:title=""/>
          </v:shape>
          <o:OLEObject Type="Embed" ProgID="Equation.3" ShapeID="_x0000_i1065" DrawAspect="Content" ObjectID="_1707917806" r:id="rId72"/>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7AEA6672"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640" w:dyaOrig="380" w14:anchorId="5ED88502">
          <v:shape id="_x0000_i1066" type="#_x0000_t75" style="width:132.9pt;height:20.45pt" o:ole="">
            <v:imagedata r:id="rId73" o:title=""/>
          </v:shape>
          <o:OLEObject Type="Embed" ProgID="Equation.3" ShapeID="_x0000_i1066" DrawAspect="Content" ObjectID="_1707917807" r:id="rId74"/>
        </w:object>
      </w:r>
      <w:r w:rsidRPr="00B910B8">
        <w:t>) shall be according to the following expression:</w:t>
      </w:r>
    </w:p>
    <w:p w14:paraId="0D6921AC" w14:textId="77777777" w:rsidR="00E73297" w:rsidRPr="00B910B8" w:rsidRDefault="00E73297" w:rsidP="00E73297">
      <w:pPr>
        <w:pStyle w:val="EQ"/>
        <w:jc w:val="center"/>
      </w:pPr>
      <w:r w:rsidRPr="00B910B8">
        <w:object w:dxaOrig="7660" w:dyaOrig="380" w14:anchorId="33739038">
          <v:shape id="_x0000_i1067" type="#_x0000_t75" style="width:384.9pt;height:19.1pt" o:ole="">
            <v:imagedata r:id="rId75" o:title=""/>
          </v:shape>
          <o:OLEObject Type="Embed" ProgID="Equation.3" ShapeID="_x0000_i1067" DrawAspect="Content" ObjectID="_1707917808" r:id="rId76"/>
        </w:object>
      </w:r>
      <w:r w:rsidRPr="00B910B8">
        <w:rPr>
          <w:rFonts w:eastAsia="MS Mincho"/>
        </w:rPr>
        <w:t>,</w:t>
      </w:r>
    </w:p>
    <w:p w14:paraId="153D7983" w14:textId="77777777" w:rsidR="00E73297" w:rsidRPr="00B910B8" w:rsidRDefault="00E73297" w:rsidP="00E73297">
      <w:r w:rsidRPr="00B910B8">
        <w:t>where:</w:t>
      </w:r>
    </w:p>
    <w:p w14:paraId="726B48A4" w14:textId="77777777" w:rsidR="00E73297" w:rsidRPr="00B910B8" w:rsidRDefault="00E73297" w:rsidP="00E73297">
      <w:pPr>
        <w:pStyle w:val="B10"/>
      </w:pPr>
      <w:r w:rsidRPr="00B910B8">
        <w:rPr>
          <w:rFonts w:eastAsia="MS Mincho" w:cs="v4.2.0"/>
          <w:position w:val="-4"/>
        </w:rPr>
        <w:object w:dxaOrig="260" w:dyaOrig="260" w14:anchorId="73707CCC">
          <v:shape id="_x0000_i1068" type="#_x0000_t75" style="width:13.35pt;height:13.35pt" o:ole="">
            <v:imagedata r:id="rId45" o:title=""/>
          </v:shape>
          <o:OLEObject Type="Embed" ProgID="Equation.3" ShapeID="_x0000_i1068" DrawAspect="Content" ObjectID="_1707917809" r:id="rId77"/>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640" w:dyaOrig="380" w14:anchorId="3D7090C0">
          <v:shape id="_x0000_i1069" type="#_x0000_t75" style="width:131.1pt;height:20.45pt" o:ole="">
            <v:imagedata r:id="rId73" o:title=""/>
          </v:shape>
          <o:OLEObject Type="Embed" ProgID="Equation.3" ShapeID="_x0000_i1069" DrawAspect="Content" ObjectID="_1707917810" r:id="rId78"/>
        </w:object>
      </w:r>
      <w:r w:rsidRPr="00B910B8">
        <w:t>,</w:t>
      </w:r>
    </w:p>
    <w:p w14:paraId="18CEA24F" w14:textId="77777777" w:rsidR="00E73297" w:rsidRPr="00B910B8" w:rsidRDefault="00E73297" w:rsidP="00E73297">
      <w:pPr>
        <w:pStyle w:val="B10"/>
      </w:pPr>
      <w:r w:rsidRPr="00B910B8">
        <w:rPr>
          <w:rFonts w:eastAsia="MS Mincho" w:cs="v4.2.0"/>
          <w:position w:val="-12"/>
        </w:rPr>
        <w:object w:dxaOrig="380" w:dyaOrig="360" w14:anchorId="226DEC4B">
          <v:shape id="_x0000_i1070" type="#_x0000_t75" style="width:20.45pt;height:12.9pt" o:ole="">
            <v:imagedata r:id="rId79" o:title=""/>
          </v:shape>
          <o:OLEObject Type="Embed" ProgID="Equation.3" ShapeID="_x0000_i1070" DrawAspect="Content" ObjectID="_1707917811" r:id="rId80"/>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4A356560"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w:t>
      </w:r>
      <w:r w:rsidRPr="00B910B8">
        <w:rPr>
          <w:i/>
        </w:rPr>
        <w:t xml:space="preserve"> i</w:t>
      </w:r>
      <w:r w:rsidRPr="00B910B8">
        <w:t xml:space="preserve"> shall be fulfilled according to the accuracy as specified in the sub-clause 9.1.10.2.</w:t>
      </w:r>
    </w:p>
    <w:p w14:paraId="7D7EE1F2" w14:textId="77777777" w:rsidR="00E73297" w:rsidRPr="00B910B8"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07AF0B76" w14:textId="77777777" w:rsidR="00E73297" w:rsidRPr="00B910B8" w:rsidRDefault="00E73297" w:rsidP="00E73297">
      <w:pPr>
        <w:spacing w:before="240"/>
      </w:pPr>
      <w:r w:rsidRPr="00B910B8">
        <w:lastRenderedPageBreak/>
        <w:t xml:space="preserve">The inter-frequency requirements in </w:t>
      </w:r>
      <w:r w:rsidRPr="00B910B8">
        <w:rPr>
          <w:noProof/>
        </w:rPr>
        <w:t xml:space="preserve">this clause </w:t>
      </w:r>
      <w:r w:rsidRPr="00B910B8">
        <w:t>(</w:t>
      </w:r>
      <w:r w:rsidRPr="00B910B8">
        <w:rPr>
          <w:lang w:eastAsia="zh-CN"/>
        </w:rPr>
        <w:t>8.1.2.6.2</w:t>
      </w:r>
      <w:r w:rsidRPr="00B910B8">
        <w:t xml:space="preserve">) shall apply for all TDD special </w:t>
      </w:r>
      <w:proofErr w:type="spellStart"/>
      <w:r w:rsidRPr="00B910B8">
        <w:t>subframe</w:t>
      </w:r>
      <w:proofErr w:type="spellEnd"/>
      <w:r w:rsidRPr="00B910B8">
        <w:t xml:space="preserve"> configurations specified in TS 36.211 [16] and for the TDD uplink-downlink configurations as specified in Table 8.1.2.6.2-2.</w:t>
      </w:r>
    </w:p>
    <w:p w14:paraId="61575BCC" w14:textId="77777777" w:rsidR="00E73297" w:rsidRPr="00B910B8" w:rsidRDefault="00E73297" w:rsidP="00E73297">
      <w:pPr>
        <w:pStyle w:val="TH"/>
      </w:pPr>
      <w:r w:rsidRPr="00B910B8">
        <w:t xml:space="preserve">Table 8.1.2.6.2-2: TDD uplink-downlink </w:t>
      </w:r>
      <w:proofErr w:type="spellStart"/>
      <w:r w:rsidRPr="00B910B8">
        <w:t>subframe</w:t>
      </w:r>
      <w:proofErr w:type="spellEnd"/>
      <w:r w:rsidRPr="00B910B8">
        <w:t xml:space="preserve"> configurations applicable for TDD-FDD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6867B363" w14:textId="77777777" w:rsidTr="00BA47D4">
        <w:trPr>
          <w:cantSplit/>
          <w:trHeight w:val="315"/>
        </w:trPr>
        <w:tc>
          <w:tcPr>
            <w:tcW w:w="3544" w:type="dxa"/>
          </w:tcPr>
          <w:p w14:paraId="6F698835"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3E9B570F"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4E77CEB0" w14:textId="77777777" w:rsidTr="00BA47D4">
        <w:trPr>
          <w:cantSplit/>
        </w:trPr>
        <w:tc>
          <w:tcPr>
            <w:tcW w:w="3544" w:type="dxa"/>
            <w:vAlign w:val="center"/>
          </w:tcPr>
          <w:p w14:paraId="6D59CE1B" w14:textId="77777777" w:rsidR="00E73297" w:rsidRPr="00B910B8" w:rsidRDefault="00E73297" w:rsidP="00BA47D4">
            <w:pPr>
              <w:pStyle w:val="TAC"/>
              <w:rPr>
                <w:rFonts w:cs="Arial"/>
              </w:rPr>
            </w:pPr>
            <w:r w:rsidRPr="00B910B8">
              <w:rPr>
                <w:rFonts w:cs="Arial"/>
              </w:rPr>
              <w:t>6, 15</w:t>
            </w:r>
          </w:p>
        </w:tc>
        <w:tc>
          <w:tcPr>
            <w:tcW w:w="5103" w:type="dxa"/>
            <w:vAlign w:val="center"/>
          </w:tcPr>
          <w:p w14:paraId="2944C64A" w14:textId="77777777" w:rsidR="00E73297" w:rsidRPr="00B910B8" w:rsidRDefault="00E73297" w:rsidP="00BA47D4">
            <w:pPr>
              <w:pStyle w:val="TAC"/>
              <w:rPr>
                <w:rFonts w:cs="Arial"/>
              </w:rPr>
            </w:pPr>
            <w:r w:rsidRPr="00B910B8">
              <w:rPr>
                <w:rFonts w:cs="Arial"/>
              </w:rPr>
              <w:t>1, 2, 3, 4 and 5</w:t>
            </w:r>
          </w:p>
        </w:tc>
      </w:tr>
      <w:tr w:rsidR="00E73297" w:rsidRPr="00B910B8" w14:paraId="013511D3" w14:textId="77777777" w:rsidTr="00BA47D4">
        <w:trPr>
          <w:cantSplit/>
        </w:trPr>
        <w:tc>
          <w:tcPr>
            <w:tcW w:w="3544" w:type="dxa"/>
            <w:vAlign w:val="center"/>
          </w:tcPr>
          <w:p w14:paraId="65410C8D" w14:textId="77777777" w:rsidR="00E73297" w:rsidRPr="00B910B8" w:rsidRDefault="00E73297" w:rsidP="00BA47D4">
            <w:pPr>
              <w:pStyle w:val="TAC"/>
              <w:rPr>
                <w:rFonts w:cs="Arial"/>
              </w:rPr>
            </w:pPr>
            <w:r w:rsidRPr="00B910B8">
              <w:rPr>
                <w:rFonts w:cs="Arial"/>
              </w:rPr>
              <w:t>25, 50, 75, 100</w:t>
            </w:r>
          </w:p>
        </w:tc>
        <w:tc>
          <w:tcPr>
            <w:tcW w:w="5103" w:type="dxa"/>
            <w:vAlign w:val="center"/>
          </w:tcPr>
          <w:p w14:paraId="0B8B7C88" w14:textId="77777777" w:rsidR="00E73297" w:rsidRPr="00B910B8" w:rsidRDefault="00E73297" w:rsidP="00BA47D4">
            <w:pPr>
              <w:pStyle w:val="TAC"/>
              <w:rPr>
                <w:rFonts w:cs="Arial"/>
              </w:rPr>
            </w:pPr>
            <w:r w:rsidRPr="00B910B8">
              <w:rPr>
                <w:rFonts w:cs="Arial"/>
              </w:rPr>
              <w:t>0, 1, 2, 3, 4, 5 and 6</w:t>
            </w:r>
          </w:p>
        </w:tc>
      </w:tr>
      <w:tr w:rsidR="00E73297" w:rsidRPr="00B910B8" w14:paraId="5F27144C" w14:textId="77777777" w:rsidTr="00BA47D4">
        <w:trPr>
          <w:cantSplit/>
        </w:trPr>
        <w:tc>
          <w:tcPr>
            <w:tcW w:w="8647" w:type="dxa"/>
            <w:gridSpan w:val="2"/>
            <w:vAlign w:val="center"/>
          </w:tcPr>
          <w:p w14:paraId="6BF989C4" w14:textId="77777777" w:rsidR="00E73297" w:rsidRPr="00B910B8" w:rsidRDefault="00E73297" w:rsidP="00BA47D4">
            <w:pPr>
              <w:pStyle w:val="TAN"/>
              <w:rPr>
                <w:rFonts w:cs="Arial"/>
              </w:rPr>
            </w:pPr>
            <w:r w:rsidRPr="00B910B8">
              <w:rPr>
                <w:rFonts w:cs="Arial"/>
              </w:rPr>
              <w:t>NOTE:</w:t>
            </w:r>
            <w:r w:rsidRPr="00B910B8">
              <w:rPr>
                <w:rFonts w:cs="Arial"/>
              </w:rPr>
              <w:tab/>
              <w:t>Uplink-downlink configurations are specified in Table 4.2-2 in TS 36.211 [16].</w:t>
            </w:r>
          </w:p>
        </w:tc>
      </w:tr>
    </w:tbl>
    <w:p w14:paraId="794282CB" w14:textId="77777777" w:rsidR="00E73297" w:rsidRPr="00B910B8" w:rsidRDefault="00E73297" w:rsidP="00E73297"/>
    <w:p w14:paraId="395E8933" w14:textId="2C37DB59" w:rsidR="00E73297" w:rsidRPr="00836D5D" w:rsidRDefault="00E73297" w:rsidP="00E73297">
      <w:pPr>
        <w:jc w:val="center"/>
        <w:rPr>
          <w:rFonts w:eastAsia="宋体"/>
          <w:noProof/>
          <w:lang w:eastAsia="zh-CN"/>
        </w:rPr>
      </w:pPr>
      <w:r>
        <w:rPr>
          <w:rFonts w:eastAsia="宋体"/>
          <w:noProof/>
          <w:highlight w:val="yellow"/>
          <w:lang w:eastAsia="zh-CN"/>
        </w:rPr>
        <w:t>&lt;End of Change 3&gt;</w:t>
      </w:r>
    </w:p>
    <w:p w14:paraId="3407BF5E" w14:textId="77777777" w:rsidR="00E73297" w:rsidRDefault="00E73297" w:rsidP="00836D5D">
      <w:pPr>
        <w:jc w:val="center"/>
        <w:rPr>
          <w:rFonts w:eastAsia="宋体"/>
          <w:noProof/>
          <w:lang w:eastAsia="zh-CN"/>
        </w:rPr>
      </w:pPr>
    </w:p>
    <w:p w14:paraId="06EF4130" w14:textId="2DBA09C2" w:rsidR="00E73297" w:rsidRDefault="00E73297" w:rsidP="00E73297">
      <w:pPr>
        <w:jc w:val="center"/>
        <w:rPr>
          <w:rFonts w:eastAsia="宋体"/>
          <w:noProof/>
          <w:highlight w:val="yellow"/>
          <w:lang w:eastAsia="zh-CN"/>
        </w:rPr>
      </w:pPr>
      <w:r>
        <w:rPr>
          <w:rFonts w:eastAsia="宋体"/>
          <w:noProof/>
          <w:highlight w:val="yellow"/>
          <w:lang w:eastAsia="zh-CN"/>
        </w:rPr>
        <w:t>&lt;Start of Change 4&gt;</w:t>
      </w:r>
    </w:p>
    <w:p w14:paraId="2BEFF123" w14:textId="77777777" w:rsidR="00E73297" w:rsidRPr="00B910B8" w:rsidRDefault="00E73297" w:rsidP="00E73297">
      <w:pPr>
        <w:pStyle w:val="5"/>
      </w:pPr>
      <w:bookmarkStart w:id="15" w:name="_Toc383690827"/>
      <w:r w:rsidRPr="00B910B8">
        <w:rPr>
          <w:lang w:eastAsia="zh-CN"/>
        </w:rPr>
        <w:t>8.1.2.6.3</w:t>
      </w:r>
      <w:r w:rsidRPr="00B910B8">
        <w:rPr>
          <w:lang w:eastAsia="zh-CN"/>
        </w:rPr>
        <w:tab/>
        <w:t>E-UTRAN TDD-TDD Inter-Frequency OTDOA Measurements</w:t>
      </w:r>
      <w:bookmarkEnd w:id="15"/>
    </w:p>
    <w:p w14:paraId="2F028FFA"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rFonts w:eastAsia="MS Mincho" w:cs="v4.2.0"/>
          <w:position w:val="-14"/>
        </w:rPr>
        <w:object w:dxaOrig="2175" w:dyaOrig="405" w14:anchorId="57FAC263">
          <v:shape id="_x0000_i1071" type="#_x0000_t75" style="width:108.9pt;height:20.45pt" o:ole="">
            <v:imagedata r:id="rId81" o:title=""/>
          </v:shape>
          <o:OLEObject Type="Embed" ProgID="Equation.3" ShapeID="_x0000_i1071" DrawAspect="Content" ObjectID="_1707917812" r:id="rId82"/>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105A2F82" w14:textId="77777777" w:rsidR="00E73297" w:rsidRDefault="00E73297" w:rsidP="00E73297">
      <w:pPr>
        <w:jc w:val="center"/>
        <w:rPr>
          <w:rFonts w:eastAsia="MS Mincho" w:cs="v4.2.0"/>
        </w:rPr>
      </w:pPr>
      <w:r>
        <w:rPr>
          <w:rFonts w:eastAsia="MS Mincho" w:cs="v4.2.0"/>
          <w:position w:val="-14"/>
        </w:rPr>
        <w:object w:dxaOrig="4740" w:dyaOrig="405" w14:anchorId="4A0035DE">
          <v:shape id="_x0000_i1072" type="#_x0000_t75" style="width:236.9pt;height:20.45pt" o:ole="">
            <v:imagedata r:id="rId83" o:title=""/>
          </v:shape>
          <o:OLEObject Type="Embed" ProgID="Equation.3" ShapeID="_x0000_i1072" DrawAspect="Content" ObjectID="_1707917813" r:id="rId84"/>
        </w:object>
      </w:r>
      <w:r>
        <w:rPr>
          <w:rFonts w:eastAsia="MS Mincho" w:cs="v4.2.0"/>
        </w:rPr>
        <w:t xml:space="preserve">       ,</w:t>
      </w:r>
    </w:p>
    <w:p w14:paraId="6EDD3EDA" w14:textId="77777777" w:rsidR="00E73297" w:rsidRDefault="00E73297" w:rsidP="00E73297">
      <w:pPr>
        <w:rPr>
          <w:rFonts w:eastAsia="MS Mincho" w:cs="v4.2.0"/>
        </w:rPr>
      </w:pPr>
      <w:r>
        <w:rPr>
          <w:rFonts w:eastAsia="MS Mincho" w:cs="v4.2.0"/>
        </w:rPr>
        <w:t>where</w:t>
      </w:r>
    </w:p>
    <w:p w14:paraId="38C12CFA" w14:textId="52A66A86" w:rsidR="00E73297" w:rsidRDefault="00E73297" w:rsidP="00E73297">
      <w:pPr>
        <w:spacing w:after="0"/>
        <w:rPr>
          <w:rFonts w:eastAsia="MS Mincho" w:cs="v4.2.0"/>
        </w:rPr>
      </w:pPr>
      <w:r>
        <w:rPr>
          <w:i/>
        </w:rPr>
        <w:t>k</w:t>
      </w:r>
      <w:r>
        <w:t xml:space="preserve"> = </w:t>
      </w:r>
      <w:del w:id="16" w:author="HW - 102" w:date="2022-02-13T12:41:00Z">
        <w:r w:rsidDel="00E73297">
          <w:delText>[</w:delText>
        </w:r>
      </w:del>
      <w:r>
        <w:rPr>
          <w:rFonts w:eastAsia="宋体"/>
        </w:rPr>
        <w:t>2</w:t>
      </w:r>
      <w:del w:id="17" w:author="HW - 102" w:date="2022-02-13T12:41:00Z">
        <w:r w:rsidDel="00E73297">
          <w:rPr>
            <w:rFonts w:eastAsia="宋体"/>
          </w:rPr>
          <w:delText>]</w:delText>
        </w:r>
      </w:del>
      <w:r>
        <w:rPr>
          <w:rFonts w:eastAsia="宋体"/>
        </w:rPr>
        <w:t xml:space="preserve"> </w:t>
      </w:r>
      <w:r>
        <w:t xml:space="preserve">if the UE is configured with inter-RAT measurement on one or more NR carriers, </w:t>
      </w:r>
      <w:r>
        <w:rPr>
          <w:i/>
        </w:rPr>
        <w:t>k</w:t>
      </w:r>
      <w:r>
        <w:t xml:space="preserve"> = 1 otherwise,</w:t>
      </w:r>
    </w:p>
    <w:p w14:paraId="65E74F5B" w14:textId="77777777" w:rsidR="00E73297" w:rsidRPr="00B910B8" w:rsidRDefault="00E73297" w:rsidP="00E73297">
      <w:pPr>
        <w:spacing w:after="0"/>
        <w:rPr>
          <w:rFonts w:eastAsia="MS Mincho" w:cs="v4.2.0"/>
        </w:rPr>
      </w:pPr>
      <w:r>
        <w:rPr>
          <w:rFonts w:eastAsia="MS Mincho" w:cs="v4.2.0"/>
          <w:position w:val="-14"/>
        </w:rPr>
        <w:object w:dxaOrig="2175" w:dyaOrig="405" w14:anchorId="051F60B1">
          <v:shape id="_x0000_i1073" type="#_x0000_t75" style="width:108.9pt;height:20.45pt" o:ole="">
            <v:imagedata r:id="rId81" o:title=""/>
          </v:shape>
          <o:OLEObject Type="Embed" ProgID="Equation.3" ShapeID="_x0000_i1073" DrawAspect="Content" ObjectID="_1707917814" r:id="rId85"/>
        </w:objec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r w:rsidRPr="00B910B8">
        <w:rPr>
          <w:rFonts w:eastAsia="MS Mincho" w:cs="v4.2.0"/>
        </w:rPr>
        <w:t>,</w:t>
      </w:r>
    </w:p>
    <w:p w14:paraId="75DC3C68" w14:textId="77777777" w:rsidR="00E73297" w:rsidRPr="00B910B8" w:rsidRDefault="00E73297" w:rsidP="00E73297">
      <w:pPr>
        <w:spacing w:after="0"/>
        <w:rPr>
          <w:rFonts w:eastAsia="MS Mincho" w:cs="v4.2.0"/>
        </w:rPr>
      </w:pPr>
      <w:r w:rsidRPr="00B910B8">
        <w:rPr>
          <w:rFonts w:eastAsia="MS Mincho" w:cs="v4.2.0"/>
          <w:position w:val="-12"/>
          <w:sz w:val="2"/>
        </w:rPr>
        <w:object w:dxaOrig="440" w:dyaOrig="360" w14:anchorId="1FCD0E04">
          <v:shape id="_x0000_i1074" type="#_x0000_t75" style="width:19.55pt;height:12.9pt" o:ole="">
            <v:imagedata r:id="rId18" o:title=""/>
          </v:shape>
          <o:OLEObject Type="Embed" ProgID="Equation.3" ShapeID="_x0000_i1074" DrawAspect="Content" ObjectID="_1707917815" r:id="rId86"/>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the </w:t>
      </w:r>
      <w:r w:rsidRPr="00B910B8">
        <w:rPr>
          <w:rFonts w:cs="v4.2.0"/>
        </w:rPr>
        <w:t xml:space="preserve">largest value of the </w:t>
      </w:r>
      <w:r w:rsidRPr="00B910B8">
        <w:t xml:space="preserve">cell-specific positioning </w:t>
      </w:r>
      <w:proofErr w:type="spellStart"/>
      <w:r w:rsidRPr="00B910B8">
        <w:t>subframe</w:t>
      </w:r>
      <w:proofErr w:type="spellEnd"/>
      <w:r w:rsidRPr="00B910B8">
        <w:t xml:space="preserve"> configuration period</w:t>
      </w:r>
      <w:r w:rsidRPr="00B910B8">
        <w:rPr>
          <w:rFonts w:cs="v4.2.0"/>
        </w:rPr>
        <w:t>,</w:t>
      </w:r>
      <w:r w:rsidRPr="00B910B8">
        <w:rPr>
          <w:rFonts w:eastAsia="MS Mincho" w:cs="v4.2.0"/>
        </w:rPr>
        <w:t xml:space="preserve"> defined in TS 36.211 [16], </w:t>
      </w:r>
      <w:r w:rsidRPr="00B910B8">
        <w:rPr>
          <w:rFonts w:cs="v4.2.0"/>
        </w:rPr>
        <w:t xml:space="preserve">among the measured </w:t>
      </w:r>
      <w:r w:rsidRPr="00B910B8">
        <w:rPr>
          <w:rFonts w:cs="v4.2.0"/>
          <w:i/>
        </w:rPr>
        <w:t>n</w:t>
      </w:r>
      <w:r w:rsidRPr="00B910B8">
        <w:rPr>
          <w:rFonts w:cs="v4.2.0"/>
        </w:rPr>
        <w:t xml:space="preserve"> cells including the reference cell,</w:t>
      </w:r>
    </w:p>
    <w:p w14:paraId="1D0666A2" w14:textId="77777777" w:rsidR="00E73297" w:rsidRPr="00B910B8" w:rsidRDefault="00E73297" w:rsidP="00E73297">
      <w:pPr>
        <w:spacing w:after="0"/>
      </w:pPr>
      <w:r w:rsidRPr="00B910B8">
        <w:rPr>
          <w:position w:val="-4"/>
        </w:rPr>
        <w:object w:dxaOrig="320" w:dyaOrig="260" w14:anchorId="189F6D46">
          <v:shape id="_x0000_i1075" type="#_x0000_t75" style="width:13.35pt;height:13.35pt" o:ole="">
            <v:imagedata r:id="rId20" o:title=""/>
          </v:shape>
          <o:OLEObject Type="Embed" ProgID="Equation.3" ShapeID="_x0000_i1075" DrawAspect="Content" ObjectID="_1707917816" r:id="rId87"/>
        </w:object>
      </w:r>
      <w:r w:rsidRPr="00B910B8">
        <w:t xml:space="preserve"> is the number of PRS positioning occasions as defined in Table 8.1.2.6.1-1,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199C0A47" w14:textId="77777777" w:rsidR="00E73297" w:rsidRPr="00B910B8" w:rsidRDefault="00E73297" w:rsidP="00E73297">
      <w:pPr>
        <w:rPr>
          <w:rFonts w:eastAsia="MS Mincho" w:cs="v4.2.0"/>
        </w:rPr>
      </w:pPr>
      <w:r w:rsidRPr="00B910B8">
        <w:rPr>
          <w:position w:val="-4"/>
        </w:rPr>
        <w:object w:dxaOrig="220" w:dyaOrig="260" w14:anchorId="372FC449">
          <v:shape id="_x0000_i1076" type="#_x0000_t75" style="width:13.35pt;height:13.35pt" o:ole="">
            <v:imagedata r:id="rId22" o:title=""/>
          </v:shape>
          <o:OLEObject Type="Embed" ProgID="Equation.3" ShapeID="_x0000_i1076" DrawAspect="Content" ObjectID="_1707917817" r:id="rId88"/>
        </w:object>
      </w:r>
      <w:r w:rsidRPr="00B910B8">
        <w:t xml:space="preserve"> = </w:t>
      </w:r>
      <w:r w:rsidRPr="00B910B8">
        <w:rPr>
          <w:position w:val="-28"/>
        </w:rPr>
        <w:object w:dxaOrig="1020" w:dyaOrig="680" w14:anchorId="3E8A04A7">
          <v:shape id="_x0000_i1077" type="#_x0000_t75" style="width:52.45pt;height:36.9pt" o:ole="">
            <v:imagedata r:id="rId24" o:title=""/>
          </v:shape>
          <o:OLEObject Type="Embed" ProgID="Equation.3" ShapeID="_x0000_i1077" DrawAspect="Content" ObjectID="_1707917818" r:id="rId89"/>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12430CD4" w14:textId="77777777" w:rsidR="00E73297" w:rsidRPr="00B910B8" w:rsidRDefault="00E73297" w:rsidP="00E73297">
      <w:r w:rsidRPr="00B910B8">
        <w:t>the</w:t>
      </w:r>
      <w:r w:rsidRPr="00B910B8">
        <w:rPr>
          <w:i/>
        </w:rPr>
        <w:t xml:space="preserve"> n </w:t>
      </w:r>
      <w:r w:rsidRPr="00B910B8">
        <w:t>cells are distributed on up to two carrier frequencies including a serving carrier frequency and one inter-frequency carrier.</w:t>
      </w:r>
    </w:p>
    <w:p w14:paraId="314FDBFC" w14:textId="77777777" w:rsidR="00E73297" w:rsidRPr="00B910B8" w:rsidRDefault="00E73297" w:rsidP="00E73297">
      <w:pPr>
        <w:pStyle w:val="TH"/>
      </w:pPr>
      <w:r w:rsidRPr="00B910B8">
        <w:t xml:space="preserve">Table 8.1.2.6.3-1: Number of PRS positioning occasions within </w:t>
      </w:r>
      <w:r w:rsidRPr="00B910B8">
        <w:rPr>
          <w:rFonts w:eastAsia="MS Mincho" w:cs="v4.2.0"/>
          <w:position w:val="-14"/>
        </w:rPr>
        <w:object w:dxaOrig="2100" w:dyaOrig="380" w14:anchorId="4FE1563B">
          <v:shape id="_x0000_i1078" type="#_x0000_t75" style="width:108.9pt;height:20.45pt" o:ole="">
            <v:imagedata r:id="rId81" o:title=""/>
          </v:shape>
          <o:OLEObject Type="Embed" ProgID="Equation.3" ShapeID="_x0000_i1078" DrawAspect="Content" ObjectID="_1707917819" r:id="rId9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00682658" w14:textId="77777777" w:rsidTr="00BA47D4">
        <w:trPr>
          <w:cantSplit/>
          <w:trHeight w:val="308"/>
        </w:trPr>
        <w:tc>
          <w:tcPr>
            <w:tcW w:w="2693" w:type="dxa"/>
            <w:vMerge w:val="restart"/>
          </w:tcPr>
          <w:p w14:paraId="5FB72A83"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12B5EDED">
                <v:shape id="_x0000_i1079" type="#_x0000_t75" style="width:19.55pt;height:12.9pt" o:ole="">
                  <v:imagedata r:id="rId18" o:title=""/>
                </v:shape>
                <o:OLEObject Type="Embed" ProgID="Equation.3" ShapeID="_x0000_i1079" DrawAspect="Content" ObjectID="_1707917820" r:id="rId91"/>
              </w:object>
            </w:r>
          </w:p>
        </w:tc>
        <w:tc>
          <w:tcPr>
            <w:tcW w:w="5954" w:type="dxa"/>
            <w:gridSpan w:val="2"/>
          </w:tcPr>
          <w:p w14:paraId="10E6C6DF"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6875646D">
                <v:shape id="_x0000_i1080" type="#_x0000_t75" style="width:13.35pt;height:13.35pt" o:ole="">
                  <v:imagedata r:id="rId20" o:title=""/>
                </v:shape>
                <o:OLEObject Type="Embed" ProgID="Equation.3" ShapeID="_x0000_i1080" DrawAspect="Content" ObjectID="_1707917821" r:id="rId92"/>
              </w:object>
            </w:r>
          </w:p>
        </w:tc>
      </w:tr>
      <w:tr w:rsidR="00E73297" w:rsidRPr="00B910B8" w14:paraId="4956F139" w14:textId="77777777" w:rsidTr="00BA47D4">
        <w:trPr>
          <w:cantSplit/>
          <w:trHeight w:val="307"/>
        </w:trPr>
        <w:tc>
          <w:tcPr>
            <w:tcW w:w="2693" w:type="dxa"/>
            <w:vMerge/>
          </w:tcPr>
          <w:p w14:paraId="36939C77" w14:textId="77777777" w:rsidR="00E73297" w:rsidRPr="00B910B8" w:rsidRDefault="00E73297" w:rsidP="00BA47D4">
            <w:pPr>
              <w:pStyle w:val="TAH"/>
              <w:rPr>
                <w:rFonts w:cs="Arial"/>
              </w:rPr>
            </w:pPr>
          </w:p>
        </w:tc>
        <w:tc>
          <w:tcPr>
            <w:tcW w:w="2977" w:type="dxa"/>
          </w:tcPr>
          <w:p w14:paraId="57E6584C"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3AD64662"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65CF554" w14:textId="77777777" w:rsidTr="00BA47D4">
        <w:trPr>
          <w:cantSplit/>
        </w:trPr>
        <w:tc>
          <w:tcPr>
            <w:tcW w:w="2693" w:type="dxa"/>
            <w:vAlign w:val="center"/>
          </w:tcPr>
          <w:p w14:paraId="2770E675"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3145ECAC"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629557FA" w14:textId="77777777" w:rsidR="00E73297" w:rsidRPr="00B910B8" w:rsidRDefault="00E73297" w:rsidP="00BA47D4">
            <w:pPr>
              <w:spacing w:after="0"/>
              <w:jc w:val="center"/>
            </w:pPr>
            <w:r w:rsidRPr="00B910B8">
              <w:t>32</w:t>
            </w:r>
          </w:p>
        </w:tc>
      </w:tr>
      <w:tr w:rsidR="00E73297" w:rsidRPr="00B910B8" w14:paraId="3DAE3945" w14:textId="77777777" w:rsidTr="00BA47D4">
        <w:trPr>
          <w:cantSplit/>
        </w:trPr>
        <w:tc>
          <w:tcPr>
            <w:tcW w:w="2693" w:type="dxa"/>
            <w:vAlign w:val="center"/>
          </w:tcPr>
          <w:p w14:paraId="073C5363"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3057B576"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2FD9480F" w14:textId="77777777" w:rsidR="00E73297" w:rsidRPr="00B910B8" w:rsidRDefault="00E73297" w:rsidP="00BA47D4">
            <w:pPr>
              <w:spacing w:after="0"/>
              <w:jc w:val="center"/>
            </w:pPr>
            <w:r w:rsidRPr="00B910B8">
              <w:t>16</w:t>
            </w:r>
          </w:p>
        </w:tc>
      </w:tr>
      <w:tr w:rsidR="00E73297" w:rsidRPr="00B910B8" w14:paraId="14AECC5A" w14:textId="77777777" w:rsidTr="00BA47D4">
        <w:trPr>
          <w:cantSplit/>
        </w:trPr>
        <w:tc>
          <w:tcPr>
            <w:tcW w:w="8647" w:type="dxa"/>
            <w:gridSpan w:val="3"/>
            <w:vAlign w:val="center"/>
          </w:tcPr>
          <w:p w14:paraId="5FD7F364"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1: When inter-frequency RSTD measurements are performed over the reference cell and neighbour cells, which belong to the TDD inter-frequency carrier frequency f2.</w:t>
            </w:r>
          </w:p>
          <w:p w14:paraId="7AA12FAC"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p>
        </w:tc>
      </w:tr>
    </w:tbl>
    <w:p w14:paraId="10E25DB5" w14:textId="77777777" w:rsidR="00E73297" w:rsidRPr="00B910B8" w:rsidRDefault="00E73297" w:rsidP="00E73297">
      <w:pPr>
        <w:rPr>
          <w:rFonts w:eastAsia="MS Mincho"/>
        </w:rPr>
      </w:pPr>
    </w:p>
    <w:p w14:paraId="5731A765" w14:textId="77777777" w:rsidR="00E73297" w:rsidRPr="00B910B8" w:rsidRDefault="00E73297" w:rsidP="00E73297">
      <w:pPr>
        <w:spacing w:before="240"/>
      </w:pPr>
      <w:r w:rsidRPr="00B910B8">
        <w:t xml:space="preserve">The inter-frequency requirements in </w:t>
      </w:r>
      <w:r w:rsidRPr="00B910B8">
        <w:rPr>
          <w:noProof/>
        </w:rPr>
        <w:t xml:space="preserve">this clause </w:t>
      </w:r>
      <w:r w:rsidRPr="00B910B8">
        <w:t>(</w:t>
      </w:r>
      <w:r w:rsidRPr="00B910B8">
        <w:rPr>
          <w:lang w:eastAsia="zh-CN"/>
        </w:rPr>
        <w:t>8.1.2.6.3</w:t>
      </w:r>
      <w:r w:rsidRPr="00B910B8">
        <w:t xml:space="preserve">) shall apply for all TDD special </w:t>
      </w:r>
      <w:proofErr w:type="spellStart"/>
      <w:r w:rsidRPr="00B910B8">
        <w:t>subframe</w:t>
      </w:r>
      <w:proofErr w:type="spellEnd"/>
      <w:r w:rsidRPr="00B910B8">
        <w:t xml:space="preserve"> configurations specified in TS 36.211 [16] and for the TDD uplink-downlink configurations as specified in Table 8.1.2.6.3-2.</w:t>
      </w:r>
    </w:p>
    <w:p w14:paraId="26EFA1D6" w14:textId="77777777" w:rsidR="00E73297" w:rsidRPr="00B910B8" w:rsidRDefault="00E73297" w:rsidP="00E73297">
      <w:pPr>
        <w:pStyle w:val="TH"/>
      </w:pPr>
      <w:r w:rsidRPr="00B910B8">
        <w:lastRenderedPageBreak/>
        <w:t xml:space="preserve">Table 8.1.2.6.3-2: TDD uplink-downlink </w:t>
      </w:r>
      <w:proofErr w:type="spellStart"/>
      <w:r w:rsidRPr="00B910B8">
        <w:t>subframe</w:t>
      </w:r>
      <w:proofErr w:type="spellEnd"/>
      <w:r w:rsidRPr="00B910B8">
        <w:t xml:space="preserv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4E2DF1D8" w14:textId="77777777" w:rsidTr="00BA47D4">
        <w:trPr>
          <w:cantSplit/>
          <w:trHeight w:val="315"/>
        </w:trPr>
        <w:tc>
          <w:tcPr>
            <w:tcW w:w="3544" w:type="dxa"/>
          </w:tcPr>
          <w:p w14:paraId="522067E8"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403F0EF7"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10D7D8CB" w14:textId="77777777" w:rsidTr="00BA47D4">
        <w:trPr>
          <w:cantSplit/>
        </w:trPr>
        <w:tc>
          <w:tcPr>
            <w:tcW w:w="3544" w:type="dxa"/>
            <w:vAlign w:val="center"/>
          </w:tcPr>
          <w:p w14:paraId="53A3DCAF" w14:textId="77777777" w:rsidR="00E73297" w:rsidRPr="00B910B8" w:rsidRDefault="00E73297" w:rsidP="00BA47D4">
            <w:pPr>
              <w:pStyle w:val="TAC"/>
              <w:rPr>
                <w:rFonts w:cs="Arial"/>
              </w:rPr>
            </w:pPr>
            <w:r w:rsidRPr="00B910B8">
              <w:rPr>
                <w:rFonts w:cs="Arial"/>
              </w:rPr>
              <w:t>6, 15</w:t>
            </w:r>
          </w:p>
        </w:tc>
        <w:tc>
          <w:tcPr>
            <w:tcW w:w="5103" w:type="dxa"/>
            <w:vAlign w:val="center"/>
          </w:tcPr>
          <w:p w14:paraId="50561105" w14:textId="77777777" w:rsidR="00E73297" w:rsidRPr="00B910B8" w:rsidRDefault="00E73297" w:rsidP="00BA47D4">
            <w:pPr>
              <w:pStyle w:val="TAC"/>
              <w:rPr>
                <w:rFonts w:cs="Arial"/>
              </w:rPr>
            </w:pPr>
            <w:r w:rsidRPr="00B910B8">
              <w:rPr>
                <w:rFonts w:cs="Arial"/>
              </w:rPr>
              <w:t xml:space="preserve">3, 4 and 5 </w:t>
            </w:r>
          </w:p>
        </w:tc>
      </w:tr>
      <w:tr w:rsidR="00E73297" w:rsidRPr="00B910B8" w14:paraId="78332DF3" w14:textId="77777777" w:rsidTr="00BA47D4">
        <w:trPr>
          <w:cantSplit/>
        </w:trPr>
        <w:tc>
          <w:tcPr>
            <w:tcW w:w="3544" w:type="dxa"/>
            <w:vAlign w:val="center"/>
          </w:tcPr>
          <w:p w14:paraId="43A48D68" w14:textId="77777777" w:rsidR="00E73297" w:rsidRPr="00B910B8" w:rsidRDefault="00E73297" w:rsidP="00BA47D4">
            <w:pPr>
              <w:pStyle w:val="TAC"/>
              <w:rPr>
                <w:rFonts w:cs="Arial"/>
              </w:rPr>
            </w:pPr>
            <w:r w:rsidRPr="00B910B8">
              <w:rPr>
                <w:rFonts w:cs="Arial"/>
              </w:rPr>
              <w:t>25</w:t>
            </w:r>
          </w:p>
        </w:tc>
        <w:tc>
          <w:tcPr>
            <w:tcW w:w="5103" w:type="dxa"/>
            <w:vAlign w:val="center"/>
          </w:tcPr>
          <w:p w14:paraId="1AD1A853" w14:textId="77777777" w:rsidR="00E73297" w:rsidRPr="00B910B8" w:rsidRDefault="00E73297" w:rsidP="00BA47D4">
            <w:pPr>
              <w:pStyle w:val="TAC"/>
              <w:rPr>
                <w:rFonts w:cs="Arial"/>
              </w:rPr>
            </w:pPr>
            <w:r w:rsidRPr="00B910B8">
              <w:rPr>
                <w:rFonts w:cs="Arial"/>
              </w:rPr>
              <w:t>1, 2, 3, 4, 5 and 6</w:t>
            </w:r>
          </w:p>
        </w:tc>
      </w:tr>
      <w:tr w:rsidR="00E73297" w:rsidRPr="00B910B8" w14:paraId="113673E7" w14:textId="77777777" w:rsidTr="00BA47D4">
        <w:trPr>
          <w:cantSplit/>
        </w:trPr>
        <w:tc>
          <w:tcPr>
            <w:tcW w:w="3544" w:type="dxa"/>
            <w:vAlign w:val="center"/>
          </w:tcPr>
          <w:p w14:paraId="5E76AD26" w14:textId="77777777" w:rsidR="00E73297" w:rsidRPr="00B910B8" w:rsidRDefault="00E73297" w:rsidP="00BA47D4">
            <w:pPr>
              <w:pStyle w:val="TAC"/>
              <w:rPr>
                <w:rFonts w:cs="Arial"/>
              </w:rPr>
            </w:pPr>
            <w:r w:rsidRPr="00B910B8">
              <w:rPr>
                <w:rFonts w:cs="Arial"/>
              </w:rPr>
              <w:t>50, 75, 100</w:t>
            </w:r>
          </w:p>
        </w:tc>
        <w:tc>
          <w:tcPr>
            <w:tcW w:w="5103" w:type="dxa"/>
            <w:vAlign w:val="center"/>
          </w:tcPr>
          <w:p w14:paraId="09DD7DF9" w14:textId="77777777" w:rsidR="00E73297" w:rsidRPr="00B910B8" w:rsidRDefault="00E73297" w:rsidP="00BA47D4">
            <w:pPr>
              <w:pStyle w:val="TAC"/>
              <w:rPr>
                <w:rFonts w:cs="Arial"/>
              </w:rPr>
            </w:pPr>
            <w:r w:rsidRPr="00B910B8">
              <w:rPr>
                <w:rFonts w:cs="Arial"/>
              </w:rPr>
              <w:t>0, 1, 2, 3, 4, 5 and 6</w:t>
            </w:r>
          </w:p>
        </w:tc>
      </w:tr>
      <w:tr w:rsidR="00E73297" w:rsidRPr="00B910B8" w14:paraId="610E3746" w14:textId="77777777" w:rsidTr="00BA47D4">
        <w:trPr>
          <w:cantSplit/>
        </w:trPr>
        <w:tc>
          <w:tcPr>
            <w:tcW w:w="8647" w:type="dxa"/>
            <w:gridSpan w:val="2"/>
            <w:vAlign w:val="center"/>
          </w:tcPr>
          <w:p w14:paraId="71093277" w14:textId="77777777" w:rsidR="00E73297" w:rsidRPr="00B910B8" w:rsidRDefault="00E73297" w:rsidP="00BA47D4">
            <w:pPr>
              <w:pStyle w:val="TAN"/>
              <w:rPr>
                <w:rFonts w:cs="Arial"/>
              </w:rPr>
            </w:pPr>
            <w:r w:rsidRPr="00B910B8">
              <w:rPr>
                <w:rFonts w:cs="Arial"/>
              </w:rPr>
              <w:t>Note 1:</w:t>
            </w:r>
            <w:r w:rsidRPr="00B910B8">
              <w:rPr>
                <w:rFonts w:cs="Arial"/>
              </w:rPr>
              <w:tab/>
              <w:t>Uplink-downlink configurations are specified in Table 4.2-2 in TS 36.211 [16].</w:t>
            </w:r>
          </w:p>
          <w:p w14:paraId="08E1FF5D" w14:textId="77777777" w:rsidR="00E73297" w:rsidRPr="00B910B8" w:rsidRDefault="00E73297" w:rsidP="00BA47D4">
            <w:pPr>
              <w:pStyle w:val="TAN"/>
              <w:rPr>
                <w:rFonts w:cs="Arial"/>
              </w:rPr>
            </w:pPr>
            <w:r w:rsidRPr="00B910B8">
              <w:rPr>
                <w:rFonts w:cs="Arial" w:hint="eastAsia"/>
              </w:rPr>
              <w:t>Note2:</w:t>
            </w:r>
            <w:r w:rsidRPr="00B910B8">
              <w:rPr>
                <w:rFonts w:cs="Arial"/>
              </w:rPr>
              <w:tab/>
              <w:t xml:space="preserve">For UEs capable of performing inter-frequency measurements without measurement gaps, TDD uplink-downlink </w:t>
            </w:r>
            <w:proofErr w:type="spellStart"/>
            <w:r w:rsidRPr="00B910B8">
              <w:rPr>
                <w:rFonts w:cs="Arial"/>
              </w:rPr>
              <w:t>subframe</w:t>
            </w:r>
            <w:proofErr w:type="spellEnd"/>
            <w:r w:rsidRPr="00B910B8">
              <w:rPr>
                <w:rFonts w:cs="Arial"/>
              </w:rPr>
              <w:t xml:space="preserve"> configurations as specified in Table 8.1.2.5.2-2 shall apply.</w:t>
            </w:r>
          </w:p>
        </w:tc>
      </w:tr>
    </w:tbl>
    <w:p w14:paraId="796B63E0" w14:textId="77777777" w:rsidR="00E73297" w:rsidRPr="00B910B8" w:rsidRDefault="00E73297" w:rsidP="00E73297"/>
    <w:p w14:paraId="27E37459" w14:textId="77777777" w:rsidR="00E73297" w:rsidRPr="00B910B8" w:rsidRDefault="00E73297" w:rsidP="00E73297">
      <w:r w:rsidRPr="00B910B8">
        <w:rPr>
          <w:rFonts w:eastAsia="MS Mincho" w:cs="v4.2.0"/>
        </w:rPr>
        <w:t xml:space="preserve">The UE physical layer shall be capable of reporting RSTD for the reference cell and all the </w:t>
      </w:r>
      <w:proofErr w:type="spellStart"/>
      <w:r w:rsidRPr="00B910B8">
        <w:rPr>
          <w:rFonts w:eastAsia="MS Mincho" w:cs="v4.2.0"/>
        </w:rPr>
        <w:t>neighbor</w:t>
      </w:r>
      <w:proofErr w:type="spellEnd"/>
      <w:r w:rsidRPr="00B910B8">
        <w:rPr>
          <w:rFonts w:eastAsia="MS Mincho" w:cs="v4.2.0"/>
        </w:rPr>
        <w:t xml:space="preserve"> cells </w:t>
      </w:r>
      <w:r w:rsidRPr="00B910B8">
        <w:rPr>
          <w:rFonts w:eastAsia="MS Mincho" w:cs="v4.2.0"/>
          <w:i/>
        </w:rPr>
        <w:t>i</w:t>
      </w:r>
      <w:r w:rsidRPr="00B910B8">
        <w:rPr>
          <w:rFonts w:eastAsia="MS Mincho" w:cs="v4.2.0"/>
        </w:rPr>
        <w:t xml:space="preserve"> out of at least (</w:t>
      </w:r>
      <w:r w:rsidRPr="00B910B8">
        <w:rPr>
          <w:rFonts w:eastAsia="MS Mincho" w:cs="v4.2.0"/>
          <w:i/>
        </w:rPr>
        <w:t>n</w:t>
      </w:r>
      <w:r w:rsidRPr="00B910B8">
        <w:rPr>
          <w:rFonts w:eastAsia="MS Mincho" w:cs="v4.2.0"/>
        </w:rPr>
        <w:t xml:space="preserve">-1) </w:t>
      </w:r>
      <w:proofErr w:type="spellStart"/>
      <w:r w:rsidRPr="00B910B8">
        <w:rPr>
          <w:rFonts w:eastAsia="MS Mincho" w:cs="v4.2.0"/>
        </w:rPr>
        <w:t>neighbor</w:t>
      </w:r>
      <w:proofErr w:type="spellEnd"/>
      <w:r w:rsidRPr="00B910B8">
        <w:rPr>
          <w:rFonts w:eastAsia="MS Mincho" w:cs="v4.2.0"/>
        </w:rPr>
        <w:t xml:space="preserve"> cells </w:t>
      </w:r>
      <w:r w:rsidRPr="00B910B8">
        <w:t xml:space="preserve">within </w:t>
      </w:r>
      <w:r w:rsidRPr="00B910B8">
        <w:rPr>
          <w:rFonts w:eastAsia="MS Mincho" w:cs="v4.2.0"/>
          <w:position w:val="-14"/>
        </w:rPr>
        <w:object w:dxaOrig="2100" w:dyaOrig="380" w14:anchorId="7A9AA6CD">
          <v:shape id="_x0000_i1081" type="#_x0000_t75" style="width:108.9pt;height:20.45pt" o:ole="">
            <v:imagedata r:id="rId81" o:title=""/>
          </v:shape>
          <o:OLEObject Type="Embed" ProgID="Equation.3" ShapeID="_x0000_i1081" DrawAspect="Content" ObjectID="_1707917822" r:id="rId93"/>
        </w:object>
      </w:r>
      <w:r w:rsidRPr="00B910B8">
        <w:t xml:space="preserve"> provided:</w:t>
      </w:r>
    </w:p>
    <w:p w14:paraId="5BF34A6E" w14:textId="77777777" w:rsidR="00E73297" w:rsidRPr="00B910B8" w:rsidRDefault="00E73297" w:rsidP="00E73297">
      <w:pPr>
        <w:spacing w:after="0"/>
        <w:rPr>
          <w:rFonts w:cs="v4.2.0"/>
        </w:rPr>
      </w:pPr>
      <w:r w:rsidRPr="00B910B8">
        <w:rPr>
          <w:rFonts w:eastAsia="MS Mincho" w:cs="v4.2.0"/>
          <w:position w:val="-16"/>
        </w:rPr>
        <w:object w:dxaOrig="1540" w:dyaOrig="440" w14:anchorId="19FDF452">
          <v:shape id="_x0000_i1082" type="#_x0000_t75" style="width:78.65pt;height:19.55pt" o:ole="">
            <v:imagedata r:id="rId30" o:title=""/>
          </v:shape>
          <o:OLEObject Type="Embed" ProgID="Equation.3" ShapeID="_x0000_i1082" DrawAspect="Content" ObjectID="_1707917823" r:id="rId94"/>
        </w:object>
      </w:r>
      <w:r w:rsidRPr="00B910B8">
        <w:sym w:font="Symbol" w:char="F0B3"/>
      </w:r>
      <w:r w:rsidRPr="00B910B8">
        <w:t>-6 dB</w:t>
      </w:r>
      <w:r w:rsidRPr="00B910B8">
        <w:rPr>
          <w:rFonts w:cs="v4.2.0"/>
        </w:rPr>
        <w:t xml:space="preserve"> for all Frequency Bands for the reference cell,</w:t>
      </w:r>
    </w:p>
    <w:p w14:paraId="1F7B3E79" w14:textId="77777777" w:rsidR="00E73297" w:rsidRPr="00B910B8" w:rsidRDefault="00E73297" w:rsidP="00E73297">
      <w:pPr>
        <w:spacing w:after="0"/>
        <w:rPr>
          <w:rFonts w:cs="v4.2.0"/>
        </w:rPr>
      </w:pPr>
      <w:r w:rsidRPr="00B910B8">
        <w:rPr>
          <w:rFonts w:eastAsia="MS Mincho" w:cs="v4.2.0"/>
          <w:position w:val="-12"/>
        </w:rPr>
        <w:object w:dxaOrig="1340" w:dyaOrig="400" w14:anchorId="3E92AC5B">
          <v:shape id="_x0000_i1083" type="#_x0000_t75" style="width:65.8pt;height:21.8pt" o:ole="">
            <v:imagedata r:id="rId32" o:title=""/>
          </v:shape>
          <o:OLEObject Type="Embed" ProgID="Equation.3" ShapeID="_x0000_i1083" DrawAspect="Content" ObjectID="_1707917824" r:id="rId95"/>
        </w:object>
      </w:r>
      <w:r w:rsidRPr="00B910B8">
        <w:sym w:font="Symbol" w:char="F0B3"/>
      </w:r>
      <w:r w:rsidRPr="00B910B8">
        <w:t>-13 dB</w:t>
      </w:r>
      <w:r w:rsidRPr="00B910B8">
        <w:rPr>
          <w:rFonts w:cs="v4.2.0"/>
        </w:rPr>
        <w:t xml:space="preserve"> for all Frequency Bands for neighbour cell </w:t>
      </w:r>
      <w:r w:rsidRPr="00B910B8">
        <w:rPr>
          <w:rFonts w:cs="v4.2.0"/>
          <w:i/>
        </w:rPr>
        <w:t>i</w:t>
      </w:r>
      <w:r w:rsidRPr="00B910B8">
        <w:rPr>
          <w:rFonts w:cs="v4.2.0"/>
        </w:rPr>
        <w:t>,</w:t>
      </w:r>
    </w:p>
    <w:p w14:paraId="561859A2" w14:textId="77777777" w:rsidR="00E73297" w:rsidRPr="00B910B8" w:rsidRDefault="00E73297" w:rsidP="00E73297">
      <w:pPr>
        <w:spacing w:after="0"/>
        <w:rPr>
          <w:rFonts w:cs="v4.2.0"/>
        </w:rPr>
      </w:pPr>
      <w:r w:rsidRPr="00B910B8">
        <w:rPr>
          <w:rFonts w:eastAsia="MS Mincho" w:cs="v4.2.0"/>
          <w:position w:val="-16"/>
        </w:rPr>
        <w:object w:dxaOrig="1540" w:dyaOrig="440" w14:anchorId="1BEAEC3D">
          <v:shape id="_x0000_i1084" type="#_x0000_t75" style="width:78.65pt;height:19.55pt" o:ole="">
            <v:imagedata r:id="rId30" o:title=""/>
          </v:shape>
          <o:OLEObject Type="Embed" ProgID="Equation.3" ShapeID="_x0000_i1084" DrawAspect="Content" ObjectID="_1707917825" r:id="rId96"/>
        </w:object>
      </w:r>
      <w:r w:rsidRPr="00B910B8">
        <w:rPr>
          <w:rFonts w:eastAsia="MS Mincho" w:cs="v4.2.0"/>
        </w:rPr>
        <w:t xml:space="preserve"> </w:t>
      </w:r>
      <w:proofErr w:type="gramStart"/>
      <w:r w:rsidRPr="00B910B8">
        <w:rPr>
          <w:rFonts w:eastAsia="MS Mincho" w:cs="v4.2.0"/>
        </w:rPr>
        <w:t>and</w:t>
      </w:r>
      <w:proofErr w:type="gramEnd"/>
      <w:r w:rsidRPr="00B910B8">
        <w:rPr>
          <w:rFonts w:eastAsia="MS Mincho" w:cs="v4.2.0"/>
        </w:rPr>
        <w:t xml:space="preserve">  </w:t>
      </w:r>
      <w:r w:rsidRPr="00B910B8">
        <w:rPr>
          <w:rFonts w:eastAsia="MS Mincho" w:cs="v4.2.0"/>
          <w:position w:val="-12"/>
        </w:rPr>
        <w:object w:dxaOrig="1340" w:dyaOrig="400" w14:anchorId="1E759716">
          <v:shape id="_x0000_i1085" type="#_x0000_t75" style="width:65.8pt;height:21.8pt" o:ole="">
            <v:imagedata r:id="rId32" o:title=""/>
          </v:shape>
          <o:OLEObject Type="Embed" ProgID="Equation.3" ShapeID="_x0000_i1085" DrawAspect="Content" ObjectID="_1707917826" r:id="rId97"/>
        </w:object>
      </w:r>
      <w:r w:rsidRPr="00B910B8">
        <w:rPr>
          <w:rFonts w:eastAsia="MS Mincho" w:cs="v4.2.0"/>
        </w:rPr>
        <w:t xml:space="preserve"> c</w:t>
      </w:r>
      <w:r w:rsidRPr="00B910B8">
        <w:rPr>
          <w:rFonts w:cs="v4.2.0"/>
        </w:rPr>
        <w:t xml:space="preserve">onditions apply for all </w:t>
      </w:r>
      <w:proofErr w:type="spellStart"/>
      <w:r w:rsidRPr="00B910B8">
        <w:rPr>
          <w:rFonts w:cs="v4.2.0"/>
        </w:rPr>
        <w:t>subframes</w:t>
      </w:r>
      <w:proofErr w:type="spellEnd"/>
      <w:r w:rsidRPr="00B910B8">
        <w:rPr>
          <w:rFonts w:cs="v4.2.0"/>
        </w:rPr>
        <w:t xml:space="preserve"> of at least </w:t>
      </w:r>
      <w:r w:rsidRPr="00B910B8">
        <w:rPr>
          <w:position w:val="-24"/>
        </w:rPr>
        <w:object w:dxaOrig="740" w:dyaOrig="620" w14:anchorId="2031DFF1">
          <v:shape id="_x0000_i1086" type="#_x0000_t75" style="width:36.45pt;height:28.45pt" o:ole="">
            <v:imagedata r:id="rId36" o:title=""/>
          </v:shape>
          <o:OLEObject Type="Embed" ProgID="Equation.3" ShapeID="_x0000_i1086" DrawAspect="Content" ObjectID="_1707917827" r:id="rId98"/>
        </w:object>
      </w:r>
      <w:r w:rsidRPr="00B910B8">
        <w:rPr>
          <w:rFonts w:eastAsia="MS Mincho" w:cs="v4.2.0"/>
        </w:rPr>
        <w:t xml:space="preserve"> PRS positioning occasions,</w:t>
      </w:r>
    </w:p>
    <w:p w14:paraId="7F338619" w14:textId="77777777" w:rsidR="00E73297" w:rsidRPr="00B910B8" w:rsidRDefault="00E73297" w:rsidP="00E73297">
      <w:pPr>
        <w:rPr>
          <w:lang w:eastAsia="zh-CN"/>
        </w:rPr>
      </w:pPr>
      <w:r w:rsidRPr="00B910B8">
        <w:t>PRP 1,2|</w:t>
      </w:r>
      <w:r w:rsidRPr="00B910B8">
        <w:rPr>
          <w:vertAlign w:val="subscript"/>
        </w:rPr>
        <w:t>dBm</w:t>
      </w:r>
      <w:r w:rsidRPr="00B910B8">
        <w:t xml:space="preserve"> according to Annex B.2.6 for a corresponding Band</w:t>
      </w:r>
    </w:p>
    <w:p w14:paraId="76AC5CA6" w14:textId="77777777" w:rsidR="00E73297" w:rsidRPr="00B910B8" w:rsidRDefault="00E73297" w:rsidP="00E73297">
      <w:pPr>
        <w:rPr>
          <w:lang w:eastAsia="zh-CN"/>
        </w:rPr>
      </w:pPr>
      <w:r w:rsidRPr="00B910B8">
        <w:rPr>
          <w:rFonts w:eastAsia="MS Mincho" w:cs="v4.2.0"/>
          <w:position w:val="-12"/>
        </w:rPr>
        <w:object w:dxaOrig="1219" w:dyaOrig="400" w14:anchorId="3468D5D3">
          <v:shape id="_x0000_i1087" type="#_x0000_t75" style="width:58.65pt;height:21.8pt" o:ole="">
            <v:imagedata r:id="rId38" o:title=""/>
          </v:shape>
          <o:OLEObject Type="Embed" ProgID="Equation.3" ShapeID="_x0000_i1087" DrawAspect="Content" ObjectID="_1707917828" r:id="rId99"/>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4D6B37FA" w14:textId="77777777" w:rsidR="00E73297" w:rsidRPr="00B910B8" w:rsidRDefault="00E73297" w:rsidP="00E73297">
      <w:pPr>
        <w:rPr>
          <w:snapToGrid w:val="0"/>
        </w:rPr>
      </w:pPr>
      <w:r w:rsidRPr="00B910B8">
        <w:rPr>
          <w:rFonts w:eastAsia="MS Mincho"/>
        </w:rPr>
        <w:t xml:space="preserve">The time </w:t>
      </w:r>
      <w:r w:rsidRPr="00B910B8">
        <w:rPr>
          <w:rFonts w:eastAsia="MS Mincho"/>
          <w:position w:val="-14"/>
        </w:rPr>
        <w:object w:dxaOrig="2100" w:dyaOrig="380" w14:anchorId="34DFDF1D">
          <v:shape id="_x0000_i1088" type="#_x0000_t75" style="width:108.9pt;height:20.45pt" o:ole="">
            <v:imagedata r:id="rId81" o:title=""/>
          </v:shape>
          <o:OLEObject Type="Embed" ProgID="Equation.3" ShapeID="_x0000_i1088" DrawAspect="Content" ObjectID="_1707917829" r:id="rId100"/>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254F4C69"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360" w:dyaOrig="380" w14:anchorId="0B7F1EC0">
          <v:shape id="_x0000_i1089" type="#_x0000_t75" style="width:116.45pt;height:20.45pt" o:ole="">
            <v:imagedata r:id="rId101" o:title=""/>
          </v:shape>
          <o:OLEObject Type="Embed" ProgID="Equation.3" ShapeID="_x0000_i1089" DrawAspect="Content" ObjectID="_1707917830" r:id="rId102"/>
        </w:object>
      </w:r>
      <w:r w:rsidRPr="00B910B8">
        <w:t>) shall be according to the following expression:</w:t>
      </w:r>
    </w:p>
    <w:p w14:paraId="6E3322C5" w14:textId="77777777" w:rsidR="00E73297" w:rsidRPr="00B910B8" w:rsidRDefault="00E73297" w:rsidP="00E73297">
      <w:pPr>
        <w:pStyle w:val="EQ"/>
        <w:jc w:val="center"/>
      </w:pPr>
      <w:r w:rsidRPr="00B910B8">
        <w:rPr>
          <w:rFonts w:eastAsia="MS Mincho"/>
          <w:position w:val="-14"/>
        </w:rPr>
        <w:object w:dxaOrig="7000" w:dyaOrig="380" w14:anchorId="26CB5C9B">
          <v:shape id="_x0000_i1090" type="#_x0000_t75" style="width:353.35pt;height:20.45pt" o:ole="">
            <v:imagedata r:id="rId103" o:title=""/>
          </v:shape>
          <o:OLEObject Type="Embed" ProgID="Equation.3" ShapeID="_x0000_i1090" DrawAspect="Content" ObjectID="_1707917831" r:id="rId104"/>
        </w:object>
      </w:r>
      <w:r w:rsidRPr="00B910B8">
        <w:rPr>
          <w:rFonts w:eastAsia="MS Mincho"/>
        </w:rPr>
        <w:t>,</w:t>
      </w:r>
    </w:p>
    <w:p w14:paraId="3AC9DC79" w14:textId="77777777" w:rsidR="00E73297" w:rsidRPr="00B910B8" w:rsidRDefault="00E73297" w:rsidP="00E73297">
      <w:r w:rsidRPr="00B910B8">
        <w:t>where:</w:t>
      </w:r>
    </w:p>
    <w:p w14:paraId="6D1BE000" w14:textId="77777777" w:rsidR="00E73297" w:rsidRPr="00B910B8" w:rsidRDefault="00E73297" w:rsidP="00E73297">
      <w:pPr>
        <w:pStyle w:val="B10"/>
      </w:pPr>
      <w:r w:rsidRPr="00B910B8">
        <w:rPr>
          <w:rFonts w:eastAsia="MS Mincho" w:cs="v4.2.0"/>
          <w:position w:val="-4"/>
        </w:rPr>
        <w:object w:dxaOrig="260" w:dyaOrig="260" w14:anchorId="62AC6A44">
          <v:shape id="_x0000_i1091" type="#_x0000_t75" style="width:13.35pt;height:13.35pt" o:ole="">
            <v:imagedata r:id="rId45" o:title=""/>
          </v:shape>
          <o:OLEObject Type="Embed" ProgID="Equation.3" ShapeID="_x0000_i1091" DrawAspect="Content" ObjectID="_1707917832" r:id="rId105"/>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360" w:dyaOrig="380" w14:anchorId="0B75A93E">
          <v:shape id="_x0000_i1092" type="#_x0000_t75" style="width:116.45pt;height:20.45pt" o:ole="">
            <v:imagedata r:id="rId106" o:title=""/>
          </v:shape>
          <o:OLEObject Type="Embed" ProgID="Equation.3" ShapeID="_x0000_i1092" DrawAspect="Content" ObjectID="_1707917833" r:id="rId107"/>
        </w:object>
      </w:r>
      <w:r w:rsidRPr="00B910B8">
        <w:t>,</w:t>
      </w:r>
    </w:p>
    <w:p w14:paraId="616D5C3B" w14:textId="77777777" w:rsidR="00E73297" w:rsidRPr="00B910B8" w:rsidRDefault="00E73297" w:rsidP="00E73297">
      <w:pPr>
        <w:pStyle w:val="B10"/>
      </w:pPr>
      <w:r w:rsidRPr="00B910B8">
        <w:rPr>
          <w:rFonts w:eastAsia="MS Mincho" w:cs="v4.2.0"/>
          <w:position w:val="-12"/>
        </w:rPr>
        <w:object w:dxaOrig="380" w:dyaOrig="360" w14:anchorId="3BEA70A3">
          <v:shape id="_x0000_i1093" type="#_x0000_t75" style="width:20.45pt;height:12.9pt" o:ole="">
            <v:imagedata r:id="rId79" o:title=""/>
          </v:shape>
          <o:OLEObject Type="Embed" ProgID="Equation.3" ShapeID="_x0000_i1093" DrawAspect="Content" ObjectID="_1707917834" r:id="rId108"/>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3B782391"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w:t>
      </w:r>
      <w:r w:rsidRPr="00B910B8">
        <w:rPr>
          <w:i/>
        </w:rPr>
        <w:t xml:space="preserve"> i</w:t>
      </w:r>
      <w:r w:rsidRPr="00B910B8">
        <w:t xml:space="preserve"> shall be fulfilled according to the accuracy as specified in the sub-clause 9.1.10.2.</w:t>
      </w:r>
    </w:p>
    <w:p w14:paraId="23A48ECE" w14:textId="1914F5A7" w:rsidR="00E73297" w:rsidRPr="00E73297"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7B07296F" w14:textId="243DB9B6" w:rsidR="00E73297" w:rsidRPr="00836D5D" w:rsidRDefault="00E73297" w:rsidP="00E73297">
      <w:pPr>
        <w:jc w:val="center"/>
        <w:rPr>
          <w:rFonts w:eastAsia="宋体"/>
          <w:noProof/>
          <w:lang w:eastAsia="zh-CN"/>
        </w:rPr>
      </w:pPr>
      <w:r>
        <w:rPr>
          <w:rFonts w:eastAsia="宋体"/>
          <w:noProof/>
          <w:highlight w:val="yellow"/>
          <w:lang w:eastAsia="zh-CN"/>
        </w:rPr>
        <w:t>&lt;End of Change 4&gt;</w:t>
      </w:r>
    </w:p>
    <w:p w14:paraId="28455589" w14:textId="77777777" w:rsidR="00E73297" w:rsidRDefault="00E73297" w:rsidP="00836D5D">
      <w:pPr>
        <w:jc w:val="center"/>
        <w:rPr>
          <w:rFonts w:eastAsia="宋体"/>
          <w:noProof/>
          <w:lang w:eastAsia="zh-CN"/>
        </w:rPr>
      </w:pPr>
    </w:p>
    <w:p w14:paraId="5CCD74CB" w14:textId="77777777" w:rsidR="00E73297" w:rsidRDefault="00E73297" w:rsidP="00836D5D">
      <w:pPr>
        <w:jc w:val="center"/>
        <w:rPr>
          <w:rFonts w:eastAsia="宋体"/>
          <w:noProof/>
          <w:lang w:eastAsia="zh-CN"/>
        </w:rPr>
      </w:pPr>
    </w:p>
    <w:p w14:paraId="003B1814" w14:textId="75B2C2FD" w:rsidR="00E73297" w:rsidRDefault="00E73297" w:rsidP="00E73297">
      <w:pPr>
        <w:jc w:val="center"/>
        <w:rPr>
          <w:rFonts w:eastAsia="宋体"/>
          <w:noProof/>
          <w:highlight w:val="yellow"/>
          <w:lang w:eastAsia="zh-CN"/>
        </w:rPr>
      </w:pPr>
      <w:r>
        <w:rPr>
          <w:rFonts w:eastAsia="宋体"/>
          <w:noProof/>
          <w:highlight w:val="yellow"/>
          <w:lang w:eastAsia="zh-CN"/>
        </w:rPr>
        <w:t>&lt;Start of Change 5&gt;</w:t>
      </w:r>
    </w:p>
    <w:p w14:paraId="0671EEAC" w14:textId="77777777" w:rsidR="00E73297" w:rsidRPr="00B910B8" w:rsidRDefault="00E73297" w:rsidP="00E73297">
      <w:pPr>
        <w:pStyle w:val="5"/>
      </w:pPr>
      <w:bookmarkStart w:id="18" w:name="_Toc383690828"/>
      <w:r w:rsidRPr="00B910B8">
        <w:rPr>
          <w:lang w:eastAsia="zh-CN"/>
        </w:rPr>
        <w:lastRenderedPageBreak/>
        <w:t>8.1.2.6.4</w:t>
      </w:r>
      <w:r w:rsidRPr="00B910B8">
        <w:rPr>
          <w:lang w:eastAsia="zh-CN"/>
        </w:rPr>
        <w:tab/>
        <w:t>E-UTRAN FDD-TDD Inter-Frequency OTDOA Measurements</w:t>
      </w:r>
      <w:bookmarkEnd w:id="18"/>
    </w:p>
    <w:p w14:paraId="5BDDF893"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position w:val="-14"/>
        </w:rPr>
        <w:object w:dxaOrig="2475" w:dyaOrig="405" w14:anchorId="5F001F39">
          <v:shape id="_x0000_i1094" type="#_x0000_t75" style="width:123.55pt;height:20.45pt" o:ole="">
            <v:imagedata r:id="rId109" o:title=""/>
          </v:shape>
          <o:OLEObject Type="Embed" ProgID="Equation.3" ShapeID="_x0000_i1094" DrawAspect="Content" ObjectID="_1707917835" r:id="rId110"/>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6D96132A" w14:textId="77777777" w:rsidR="00E73297" w:rsidRDefault="00E73297" w:rsidP="00E73297">
      <w:pPr>
        <w:pStyle w:val="EQ"/>
        <w:jc w:val="center"/>
        <w:rPr>
          <w:rFonts w:eastAsia="MS Mincho" w:cs="v4.2.0"/>
        </w:rPr>
      </w:pPr>
      <w:r>
        <w:rPr>
          <w:position w:val="-14"/>
        </w:rPr>
        <w:object w:dxaOrig="4935" w:dyaOrig="405" w14:anchorId="22BAA959">
          <v:shape id="_x0000_i1095" type="#_x0000_t75" style="width:246.65pt;height:20.45pt" o:ole="">
            <v:imagedata r:id="rId111" o:title=""/>
          </v:shape>
          <o:OLEObject Type="Embed" ProgID="Equation.3" ShapeID="_x0000_i1095" DrawAspect="Content" ObjectID="_1707917836" r:id="rId112"/>
        </w:object>
      </w:r>
      <w:r>
        <w:rPr>
          <w:rFonts w:eastAsia="MS Mincho" w:cs="v4.2.0"/>
        </w:rPr>
        <w:t xml:space="preserve">       ,</w:t>
      </w:r>
    </w:p>
    <w:p w14:paraId="316A2473" w14:textId="77777777" w:rsidR="00E73297" w:rsidRDefault="00E73297" w:rsidP="00E73297">
      <w:pPr>
        <w:rPr>
          <w:rFonts w:eastAsia="MS Mincho"/>
        </w:rPr>
      </w:pPr>
      <w:r>
        <w:rPr>
          <w:rFonts w:eastAsia="MS Mincho"/>
        </w:rPr>
        <w:t>where</w:t>
      </w:r>
    </w:p>
    <w:p w14:paraId="500522B9" w14:textId="2EF4DFE6" w:rsidR="00E73297" w:rsidRDefault="00E73297" w:rsidP="00E73297">
      <w:pPr>
        <w:spacing w:after="0"/>
      </w:pPr>
      <w:r>
        <w:rPr>
          <w:i/>
        </w:rPr>
        <w:t>k</w:t>
      </w:r>
      <w:r>
        <w:t xml:space="preserve"> = </w:t>
      </w:r>
      <w:del w:id="19" w:author="HW - 102" w:date="2022-02-13T12:41:00Z">
        <w:r w:rsidDel="00E73297">
          <w:delText>[</w:delText>
        </w:r>
      </w:del>
      <w:r>
        <w:rPr>
          <w:rFonts w:eastAsia="宋体"/>
        </w:rPr>
        <w:t>2</w:t>
      </w:r>
      <w:del w:id="20"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7011EFF7" w14:textId="77777777" w:rsidR="00E73297" w:rsidRDefault="00E73297" w:rsidP="00E73297">
      <w:pPr>
        <w:rPr>
          <w:rFonts w:eastAsia="MS Mincho" w:cs="v4.2.0"/>
        </w:rPr>
      </w:pPr>
      <w:r>
        <w:rPr>
          <w:position w:val="-14"/>
        </w:rPr>
        <w:object w:dxaOrig="2475" w:dyaOrig="405" w14:anchorId="6DFF746D">
          <v:shape id="_x0000_i1096" type="#_x0000_t75" style="width:123.55pt;height:20.45pt" o:ole="">
            <v:imagedata r:id="rId109" o:title=""/>
          </v:shape>
          <o:OLEObject Type="Embed" ProgID="Equation.3" ShapeID="_x0000_i1096" DrawAspect="Content" ObjectID="_1707917837" r:id="rId113"/>
        </w:object>
      </w:r>
      <w:r>
        <w:t xml:space="preserve"> </w: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p>
    <w:p w14:paraId="7B2FD1FC" w14:textId="77777777" w:rsidR="00E73297" w:rsidRPr="00B910B8" w:rsidRDefault="00E73297" w:rsidP="00E73297">
      <w:pPr>
        <w:rPr>
          <w:rFonts w:eastAsia="MS Mincho"/>
        </w:rPr>
      </w:pPr>
      <w:r>
        <w:rPr>
          <w:rFonts w:eastAsia="MS Mincho"/>
          <w:position w:val="-12"/>
          <w:sz w:val="2"/>
        </w:rPr>
        <w:object w:dxaOrig="405" w:dyaOrig="315" w14:anchorId="7C22632B">
          <v:shape id="_x0000_i1097" type="#_x0000_t75" style="width:20.45pt;height:15.55pt" o:ole="">
            <v:imagedata r:id="rId18" o:title=""/>
          </v:shape>
          <o:OLEObject Type="Embed" ProgID="Equation.3" ShapeID="_x0000_i1097" DrawAspect="Content" ObjectID="_1707917838" r:id="rId114"/>
        </w:object>
      </w:r>
      <w:r>
        <w:rPr>
          <w:rFonts w:eastAsia="MS Mincho"/>
        </w:rPr>
        <w:t xml:space="preserve"> </w:t>
      </w:r>
      <w:proofErr w:type="gramStart"/>
      <w:r>
        <w:rPr>
          <w:rFonts w:eastAsia="MS Mincho"/>
        </w:rPr>
        <w:t>is</w:t>
      </w:r>
      <w:proofErr w:type="gramEnd"/>
      <w:r>
        <w:rPr>
          <w:rFonts w:eastAsia="MS Mincho"/>
        </w:rPr>
        <w:t xml:space="preserve"> the </w:t>
      </w:r>
      <w:r>
        <w:t xml:space="preserve">largest value of the cell-specific positioning </w:t>
      </w:r>
      <w:proofErr w:type="spellStart"/>
      <w:r>
        <w:t>subframe</w:t>
      </w:r>
      <w:proofErr w:type="spellEnd"/>
      <w:r>
        <w:t xml:space="preserve"> configuration period,</w:t>
      </w:r>
      <w:r>
        <w:rPr>
          <w:rFonts w:eastAsia="MS Mincho"/>
        </w:rPr>
        <w:t xml:space="preserve"> defined in TS 36.211 [16], </w:t>
      </w:r>
      <w:r>
        <w:t xml:space="preserve">among the measured </w:t>
      </w:r>
      <w:r>
        <w:rPr>
          <w:i/>
        </w:rPr>
        <w:t>n</w:t>
      </w:r>
      <w:r>
        <w:t xml:space="preserve"> cells including the reference cell</w:t>
      </w:r>
      <w:r w:rsidRPr="00B910B8">
        <w:t>,</w:t>
      </w:r>
    </w:p>
    <w:p w14:paraId="7497A91B" w14:textId="77777777" w:rsidR="00E73297" w:rsidRPr="00B910B8" w:rsidRDefault="00E73297" w:rsidP="00E73297">
      <w:r w:rsidRPr="00B910B8">
        <w:rPr>
          <w:position w:val="-4"/>
        </w:rPr>
        <w:object w:dxaOrig="320" w:dyaOrig="260" w14:anchorId="4E436646">
          <v:shape id="_x0000_i1098" type="#_x0000_t75" style="width:13.35pt;height:13.35pt" o:ole="">
            <v:imagedata r:id="rId20" o:title=""/>
          </v:shape>
          <o:OLEObject Type="Embed" ProgID="Equation.3" ShapeID="_x0000_i1098" DrawAspect="Content" ObjectID="_1707917839" r:id="rId115"/>
        </w:object>
      </w:r>
      <w:r w:rsidRPr="00B910B8">
        <w:t xml:space="preserve"> is the number of PRS positioning occasions as defined in Table 8.1.2.6.4-1,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793F54AF" w14:textId="77777777" w:rsidR="00E73297" w:rsidRPr="00B910B8" w:rsidRDefault="00E73297" w:rsidP="00E73297">
      <w:pPr>
        <w:rPr>
          <w:rFonts w:eastAsia="MS Mincho" w:cs="v4.2.0"/>
        </w:rPr>
      </w:pPr>
      <w:r w:rsidRPr="00B910B8">
        <w:rPr>
          <w:position w:val="-4"/>
        </w:rPr>
        <w:object w:dxaOrig="220" w:dyaOrig="260" w14:anchorId="0AB77CCD">
          <v:shape id="_x0000_i1099" type="#_x0000_t75" style="width:13.35pt;height:13.35pt" o:ole="">
            <v:imagedata r:id="rId22" o:title=""/>
          </v:shape>
          <o:OLEObject Type="Embed" ProgID="Equation.3" ShapeID="_x0000_i1099" DrawAspect="Content" ObjectID="_1707917840" r:id="rId116"/>
        </w:object>
      </w:r>
      <w:r w:rsidRPr="00B910B8">
        <w:t xml:space="preserve"> = </w:t>
      </w:r>
      <w:r w:rsidRPr="00B910B8">
        <w:rPr>
          <w:position w:val="-28"/>
        </w:rPr>
        <w:object w:dxaOrig="1020" w:dyaOrig="680" w14:anchorId="3C3B7121">
          <v:shape id="_x0000_i1100" type="#_x0000_t75" style="width:52.45pt;height:36.9pt" o:ole="">
            <v:imagedata r:id="rId24" o:title=""/>
          </v:shape>
          <o:OLEObject Type="Embed" ProgID="Equation.3" ShapeID="_x0000_i1100" DrawAspect="Content" ObjectID="_1707917841" r:id="rId117"/>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0DA0C2BA" w14:textId="77777777" w:rsidR="00E73297" w:rsidRPr="00B910B8" w:rsidRDefault="00E73297" w:rsidP="00E73297">
      <w:r w:rsidRPr="00B910B8">
        <w:t>the</w:t>
      </w:r>
      <w:r w:rsidRPr="00B910B8">
        <w:rPr>
          <w:i/>
        </w:rPr>
        <w:t xml:space="preserve"> n </w:t>
      </w:r>
      <w:r w:rsidRPr="00B910B8">
        <w:t>cells are distributed on up to two carrier frequencies including a serving carrier frequency and one inter-frequency carrier.</w:t>
      </w:r>
    </w:p>
    <w:p w14:paraId="6B5B0480" w14:textId="77777777" w:rsidR="00E73297" w:rsidRPr="00B910B8" w:rsidRDefault="00E73297" w:rsidP="00E73297">
      <w:pPr>
        <w:pStyle w:val="TH"/>
      </w:pPr>
      <w:r w:rsidRPr="00B910B8">
        <w:t xml:space="preserve">Table 8.1.2.6.4-1: Number of PRS positioning occasions within </w:t>
      </w:r>
      <w:r w:rsidRPr="00B910B8">
        <w:rPr>
          <w:position w:val="-14"/>
        </w:rPr>
        <w:object w:dxaOrig="2320" w:dyaOrig="380" w14:anchorId="4F6FE2B8">
          <v:shape id="_x0000_i1101" type="#_x0000_t75" style="width:116.45pt;height:20.45pt" o:ole="">
            <v:imagedata r:id="rId109" o:title=""/>
          </v:shape>
          <o:OLEObject Type="Embed" ProgID="Equation.3" ShapeID="_x0000_i1101" DrawAspect="Content" ObjectID="_1707917842" r:id="rId11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6A0E25B8" w14:textId="77777777" w:rsidTr="00BA47D4">
        <w:trPr>
          <w:cantSplit/>
          <w:trHeight w:val="308"/>
        </w:trPr>
        <w:tc>
          <w:tcPr>
            <w:tcW w:w="2693" w:type="dxa"/>
            <w:vMerge w:val="restart"/>
          </w:tcPr>
          <w:p w14:paraId="1DC8A5C7"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12597D9F">
                <v:shape id="_x0000_i1102" type="#_x0000_t75" style="width:19.55pt;height:12.9pt" o:ole="">
                  <v:imagedata r:id="rId18" o:title=""/>
                </v:shape>
                <o:OLEObject Type="Embed" ProgID="Equation.3" ShapeID="_x0000_i1102" DrawAspect="Content" ObjectID="_1707917843" r:id="rId119"/>
              </w:object>
            </w:r>
          </w:p>
        </w:tc>
        <w:tc>
          <w:tcPr>
            <w:tcW w:w="5954" w:type="dxa"/>
            <w:gridSpan w:val="2"/>
          </w:tcPr>
          <w:p w14:paraId="358C7FC3"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0E34E8E6">
                <v:shape id="_x0000_i1103" type="#_x0000_t75" style="width:13.35pt;height:13.35pt" o:ole="">
                  <v:imagedata r:id="rId20" o:title=""/>
                </v:shape>
                <o:OLEObject Type="Embed" ProgID="Equation.3" ShapeID="_x0000_i1103" DrawAspect="Content" ObjectID="_1707917844" r:id="rId120"/>
              </w:object>
            </w:r>
          </w:p>
        </w:tc>
      </w:tr>
      <w:tr w:rsidR="00E73297" w:rsidRPr="00B910B8" w14:paraId="4673F228" w14:textId="77777777" w:rsidTr="00BA47D4">
        <w:trPr>
          <w:cantSplit/>
          <w:trHeight w:val="307"/>
        </w:trPr>
        <w:tc>
          <w:tcPr>
            <w:tcW w:w="2693" w:type="dxa"/>
            <w:vMerge/>
          </w:tcPr>
          <w:p w14:paraId="3BC9E16E" w14:textId="77777777" w:rsidR="00E73297" w:rsidRPr="00B910B8" w:rsidRDefault="00E73297" w:rsidP="00BA47D4">
            <w:pPr>
              <w:pStyle w:val="TAH"/>
              <w:rPr>
                <w:rFonts w:cs="Arial"/>
              </w:rPr>
            </w:pPr>
          </w:p>
        </w:tc>
        <w:tc>
          <w:tcPr>
            <w:tcW w:w="2977" w:type="dxa"/>
          </w:tcPr>
          <w:p w14:paraId="4ADA0DC8"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2A4F7CD0"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47823EB" w14:textId="77777777" w:rsidTr="00BA47D4">
        <w:trPr>
          <w:cantSplit/>
        </w:trPr>
        <w:tc>
          <w:tcPr>
            <w:tcW w:w="2693" w:type="dxa"/>
            <w:vAlign w:val="center"/>
          </w:tcPr>
          <w:p w14:paraId="691DC404"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35F5C557"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30A0660F" w14:textId="77777777" w:rsidR="00E73297" w:rsidRPr="00B910B8" w:rsidRDefault="00E73297" w:rsidP="00BA47D4">
            <w:pPr>
              <w:pStyle w:val="TAC"/>
              <w:rPr>
                <w:rFonts w:cs="Arial"/>
              </w:rPr>
            </w:pPr>
            <w:r w:rsidRPr="00B910B8">
              <w:rPr>
                <w:rFonts w:cs="Arial"/>
              </w:rPr>
              <w:t>32</w:t>
            </w:r>
          </w:p>
        </w:tc>
      </w:tr>
      <w:tr w:rsidR="00E73297" w:rsidRPr="00B910B8" w14:paraId="02354C96" w14:textId="77777777" w:rsidTr="00BA47D4">
        <w:trPr>
          <w:cantSplit/>
        </w:trPr>
        <w:tc>
          <w:tcPr>
            <w:tcW w:w="2693" w:type="dxa"/>
            <w:vAlign w:val="center"/>
          </w:tcPr>
          <w:p w14:paraId="6006B95F"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7D026AE4"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60CBB6EB" w14:textId="77777777" w:rsidR="00E73297" w:rsidRPr="00B910B8" w:rsidRDefault="00E73297" w:rsidP="00BA47D4">
            <w:pPr>
              <w:pStyle w:val="TAC"/>
              <w:rPr>
                <w:rFonts w:cs="Arial"/>
              </w:rPr>
            </w:pPr>
            <w:r w:rsidRPr="00B910B8">
              <w:rPr>
                <w:rFonts w:cs="Arial"/>
              </w:rPr>
              <w:t>16</w:t>
            </w:r>
          </w:p>
        </w:tc>
      </w:tr>
      <w:tr w:rsidR="00E73297" w:rsidRPr="00B910B8" w14:paraId="6C763E24" w14:textId="77777777" w:rsidTr="00BA47D4">
        <w:trPr>
          <w:cantSplit/>
        </w:trPr>
        <w:tc>
          <w:tcPr>
            <w:tcW w:w="8647" w:type="dxa"/>
            <w:gridSpan w:val="3"/>
            <w:vAlign w:val="center"/>
          </w:tcPr>
          <w:p w14:paraId="51C7C998" w14:textId="77777777" w:rsidR="00E73297" w:rsidRPr="00B910B8" w:rsidRDefault="00E73297" w:rsidP="00BA47D4">
            <w:pPr>
              <w:pStyle w:val="TAN"/>
              <w:rPr>
                <w:rFonts w:cs="Arial"/>
              </w:rPr>
            </w:pPr>
            <w:r w:rsidRPr="00B910B8">
              <w:rPr>
                <w:rFonts w:cs="Arial"/>
              </w:rPr>
              <w:t>Note 1:</w:t>
            </w:r>
            <w:r w:rsidRPr="00B910B8">
              <w:rPr>
                <w:rFonts w:cs="Arial"/>
              </w:rPr>
              <w:tab/>
              <w:t>When inter-frequency RSTD measurements are performed over the reference cell and neighbour cells, which belong to the TDD inter-frequency carrier frequency f2.</w:t>
            </w:r>
          </w:p>
          <w:p w14:paraId="788DA169" w14:textId="77777777" w:rsidR="00E73297" w:rsidRPr="00B910B8" w:rsidRDefault="00E73297" w:rsidP="00BA47D4">
            <w:pPr>
              <w:pStyle w:val="TAN"/>
              <w:rPr>
                <w:rFonts w:cs="Arial"/>
              </w:rPr>
            </w:pPr>
            <w:r w:rsidRPr="00B910B8">
              <w:rPr>
                <w:rFonts w:cs="Arial"/>
              </w:rPr>
              <w:t>Note 2:</w:t>
            </w:r>
            <w:r w:rsidRPr="00B910B8">
              <w:rPr>
                <w:rFonts w:cs="Arial"/>
              </w:rPr>
              <w:tab/>
              <w:t>When inter-frequency RSTD measurements are performed over the reference cell and the neighbour cells, which belong to the serving FDD carrier frequency f1 and the TDD inter-frequency carrier frequency f2 respectively.</w:t>
            </w:r>
          </w:p>
        </w:tc>
      </w:tr>
    </w:tbl>
    <w:p w14:paraId="0F3AD4CE" w14:textId="77777777" w:rsidR="00E73297" w:rsidRPr="00B910B8" w:rsidRDefault="00E73297" w:rsidP="00E73297">
      <w:pPr>
        <w:rPr>
          <w:rFonts w:eastAsia="MS Mincho"/>
        </w:rPr>
      </w:pPr>
    </w:p>
    <w:p w14:paraId="5F02A1B3" w14:textId="77777777" w:rsidR="00E73297" w:rsidRPr="00B910B8" w:rsidRDefault="00E73297" w:rsidP="00E73297">
      <w:r w:rsidRPr="00B910B8">
        <w:rPr>
          <w:rFonts w:eastAsia="MS Mincho"/>
        </w:rPr>
        <w:t xml:space="preserve">The UE physical layer shall be capable of reporting RSTD for the reference cell and all the </w:t>
      </w:r>
      <w:proofErr w:type="spellStart"/>
      <w:r w:rsidRPr="00B910B8">
        <w:rPr>
          <w:rFonts w:eastAsia="MS Mincho"/>
        </w:rPr>
        <w:t>neighbor</w:t>
      </w:r>
      <w:proofErr w:type="spellEnd"/>
      <w:r w:rsidRPr="00B910B8">
        <w:rPr>
          <w:rFonts w:eastAsia="MS Mincho"/>
        </w:rPr>
        <w:t xml:space="preserve"> cells </w:t>
      </w:r>
      <w:r w:rsidRPr="00B910B8">
        <w:rPr>
          <w:rFonts w:eastAsia="MS Mincho"/>
          <w:i/>
        </w:rPr>
        <w:t>i</w:t>
      </w:r>
      <w:r w:rsidRPr="00B910B8">
        <w:rPr>
          <w:rFonts w:eastAsia="MS Mincho"/>
        </w:rPr>
        <w:t xml:space="preserve"> out of at least (</w:t>
      </w:r>
      <w:r w:rsidRPr="00B910B8">
        <w:rPr>
          <w:rFonts w:eastAsia="MS Mincho"/>
          <w:i/>
        </w:rPr>
        <w:t>n</w:t>
      </w:r>
      <w:r w:rsidRPr="00B910B8">
        <w:rPr>
          <w:rFonts w:eastAsia="MS Mincho"/>
        </w:rPr>
        <w:t xml:space="preserve">-1) </w:t>
      </w:r>
      <w:proofErr w:type="spellStart"/>
      <w:r w:rsidRPr="00B910B8">
        <w:rPr>
          <w:rFonts w:eastAsia="MS Mincho"/>
        </w:rPr>
        <w:t>neighbor</w:t>
      </w:r>
      <w:proofErr w:type="spellEnd"/>
      <w:r w:rsidRPr="00B910B8">
        <w:rPr>
          <w:rFonts w:eastAsia="MS Mincho"/>
        </w:rPr>
        <w:t xml:space="preserve"> cells </w:t>
      </w:r>
      <w:proofErr w:type="gramStart"/>
      <w:r w:rsidRPr="00B910B8">
        <w:t xml:space="preserve">within </w:t>
      </w:r>
      <w:proofErr w:type="gramEnd"/>
      <w:r w:rsidRPr="00B910B8">
        <w:rPr>
          <w:position w:val="-14"/>
        </w:rPr>
        <w:object w:dxaOrig="2320" w:dyaOrig="380" w14:anchorId="1ED77282">
          <v:shape id="_x0000_i1104" type="#_x0000_t75" style="width:116.45pt;height:20.45pt" o:ole="">
            <v:imagedata r:id="rId109" o:title=""/>
          </v:shape>
          <o:OLEObject Type="Embed" ProgID="Equation.3" ShapeID="_x0000_i1104" DrawAspect="Content" ObjectID="_1707917845" r:id="rId121"/>
        </w:object>
      </w:r>
      <w:r w:rsidRPr="00B910B8">
        <w:t>, provided:</w:t>
      </w:r>
    </w:p>
    <w:p w14:paraId="03023915" w14:textId="77777777" w:rsidR="00E73297" w:rsidRPr="00B910B8" w:rsidRDefault="00E73297" w:rsidP="00E73297">
      <w:r w:rsidRPr="00B910B8">
        <w:rPr>
          <w:rFonts w:eastAsia="MS Mincho"/>
          <w:position w:val="-16"/>
        </w:rPr>
        <w:object w:dxaOrig="1540" w:dyaOrig="440" w14:anchorId="4A50AC7C">
          <v:shape id="_x0000_i1105" type="#_x0000_t75" style="width:78.65pt;height:19.55pt" o:ole="">
            <v:imagedata r:id="rId30" o:title=""/>
          </v:shape>
          <o:OLEObject Type="Embed" ProgID="Equation.3" ShapeID="_x0000_i1105" DrawAspect="Content" ObjectID="_1707917846" r:id="rId122"/>
        </w:object>
      </w:r>
      <w:r w:rsidRPr="00B910B8">
        <w:sym w:font="Symbol" w:char="F0B3"/>
      </w:r>
      <w:r w:rsidRPr="00B910B8">
        <w:t>-6 dB for all Frequency Bands for the reference cell,</w:t>
      </w:r>
    </w:p>
    <w:p w14:paraId="07548112" w14:textId="77777777" w:rsidR="00E73297" w:rsidRPr="00B910B8" w:rsidRDefault="00E73297" w:rsidP="00E73297">
      <w:r w:rsidRPr="00B910B8">
        <w:rPr>
          <w:rFonts w:eastAsia="MS Mincho"/>
          <w:position w:val="-12"/>
        </w:rPr>
        <w:object w:dxaOrig="1340" w:dyaOrig="400" w14:anchorId="13F5E0EC">
          <v:shape id="_x0000_i1106" type="#_x0000_t75" style="width:65.8pt;height:21.8pt" o:ole="">
            <v:imagedata r:id="rId32" o:title=""/>
          </v:shape>
          <o:OLEObject Type="Embed" ProgID="Equation.3" ShapeID="_x0000_i1106" DrawAspect="Content" ObjectID="_1707917847" r:id="rId123"/>
        </w:object>
      </w:r>
      <w:r w:rsidRPr="00B910B8">
        <w:sym w:font="Symbol" w:char="F0B3"/>
      </w:r>
      <w:r w:rsidRPr="00B910B8">
        <w:t xml:space="preserve">-13 dB for all Frequency Bands for neighbour cell </w:t>
      </w:r>
      <w:r w:rsidRPr="00B910B8">
        <w:rPr>
          <w:i/>
        </w:rPr>
        <w:t>i</w:t>
      </w:r>
      <w:r w:rsidRPr="00B910B8">
        <w:t>,</w:t>
      </w:r>
    </w:p>
    <w:p w14:paraId="4FE849FC" w14:textId="77777777" w:rsidR="00E73297" w:rsidRPr="00B910B8" w:rsidRDefault="00E73297" w:rsidP="00E73297">
      <w:pPr>
        <w:rPr>
          <w:rFonts w:eastAsia="MS Mincho"/>
        </w:rPr>
      </w:pPr>
      <w:r w:rsidRPr="00B910B8">
        <w:rPr>
          <w:rFonts w:eastAsia="MS Mincho"/>
          <w:position w:val="-16"/>
        </w:rPr>
        <w:object w:dxaOrig="1540" w:dyaOrig="440" w14:anchorId="5AC28956">
          <v:shape id="_x0000_i1107" type="#_x0000_t75" style="width:78.65pt;height:19.55pt" o:ole="">
            <v:imagedata r:id="rId30" o:title=""/>
          </v:shape>
          <o:OLEObject Type="Embed" ProgID="Equation.3" ShapeID="_x0000_i1107" DrawAspect="Content" ObjectID="_1707917848" r:id="rId124"/>
        </w:object>
      </w:r>
      <w:r w:rsidRPr="00B910B8">
        <w:rPr>
          <w:rFonts w:eastAsia="MS Mincho"/>
        </w:rPr>
        <w:t xml:space="preserve"> </w:t>
      </w:r>
      <w:proofErr w:type="gramStart"/>
      <w:r w:rsidRPr="00B910B8">
        <w:rPr>
          <w:rFonts w:eastAsia="MS Mincho"/>
        </w:rPr>
        <w:t>and</w:t>
      </w:r>
      <w:proofErr w:type="gramEnd"/>
      <w:r w:rsidRPr="00B910B8">
        <w:rPr>
          <w:rFonts w:eastAsia="MS Mincho"/>
        </w:rPr>
        <w:t xml:space="preserve">  </w:t>
      </w:r>
      <w:r w:rsidRPr="00B910B8">
        <w:rPr>
          <w:rFonts w:eastAsia="MS Mincho"/>
          <w:position w:val="-12"/>
        </w:rPr>
        <w:object w:dxaOrig="1340" w:dyaOrig="400" w14:anchorId="741B8CA5">
          <v:shape id="_x0000_i1108" type="#_x0000_t75" style="width:65.8pt;height:21.8pt" o:ole="">
            <v:imagedata r:id="rId32" o:title=""/>
          </v:shape>
          <o:OLEObject Type="Embed" ProgID="Equation.3" ShapeID="_x0000_i1108" DrawAspect="Content" ObjectID="_1707917849" r:id="rId125"/>
        </w:object>
      </w:r>
      <w:r w:rsidRPr="00B910B8">
        <w:rPr>
          <w:rFonts w:eastAsia="MS Mincho"/>
        </w:rPr>
        <w:t xml:space="preserve"> c</w:t>
      </w:r>
      <w:r w:rsidRPr="00B910B8">
        <w:t xml:space="preserve">onditions apply for all </w:t>
      </w:r>
      <w:proofErr w:type="spellStart"/>
      <w:r w:rsidRPr="00B910B8">
        <w:t>subframes</w:t>
      </w:r>
      <w:proofErr w:type="spellEnd"/>
      <w:r w:rsidRPr="00B910B8">
        <w:t xml:space="preserve"> of at least </w:t>
      </w:r>
      <w:r w:rsidRPr="00B910B8">
        <w:rPr>
          <w:position w:val="-24"/>
        </w:rPr>
        <w:object w:dxaOrig="740" w:dyaOrig="620" w14:anchorId="5FEF7F10">
          <v:shape id="_x0000_i1109" type="#_x0000_t75" style="width:36.45pt;height:28.45pt" o:ole="">
            <v:imagedata r:id="rId36" o:title=""/>
          </v:shape>
          <o:OLEObject Type="Embed" ProgID="Equation.3" ShapeID="_x0000_i1109" DrawAspect="Content" ObjectID="_1707917850" r:id="rId126"/>
        </w:object>
      </w:r>
      <w:r w:rsidRPr="00B910B8">
        <w:rPr>
          <w:rFonts w:eastAsia="MS Mincho"/>
        </w:rPr>
        <w:t xml:space="preserve"> PRS positioning occasions,</w:t>
      </w:r>
    </w:p>
    <w:p w14:paraId="1D6B2D18" w14:textId="77777777" w:rsidR="00E73297" w:rsidRPr="00B910B8" w:rsidRDefault="00E73297" w:rsidP="00E73297"/>
    <w:p w14:paraId="33ADB322" w14:textId="77777777" w:rsidR="00E73297" w:rsidRPr="00B910B8" w:rsidRDefault="00E73297" w:rsidP="00E73297">
      <w:pPr>
        <w:rPr>
          <w:lang w:eastAsia="zh-CN"/>
        </w:rPr>
      </w:pPr>
      <w:r w:rsidRPr="00B910B8">
        <w:t>PRP 1,2|</w:t>
      </w:r>
      <w:r w:rsidRPr="00B910B8">
        <w:rPr>
          <w:vertAlign w:val="subscript"/>
        </w:rPr>
        <w:t>dBm</w:t>
      </w:r>
      <w:r w:rsidRPr="00B910B8">
        <w:t xml:space="preserve"> according to Annex B.2.6 for a corresponding Band</w:t>
      </w:r>
    </w:p>
    <w:p w14:paraId="29BDE8C8" w14:textId="77777777" w:rsidR="00E73297" w:rsidRPr="00B910B8" w:rsidRDefault="00E73297" w:rsidP="00E73297">
      <w:pPr>
        <w:rPr>
          <w:lang w:eastAsia="zh-CN"/>
        </w:rPr>
      </w:pPr>
      <w:r w:rsidRPr="00B910B8">
        <w:rPr>
          <w:rFonts w:eastAsia="MS Mincho"/>
          <w:position w:val="-12"/>
        </w:rPr>
        <w:object w:dxaOrig="1219" w:dyaOrig="400" w14:anchorId="01EA8306">
          <v:shape id="_x0000_i1110" type="#_x0000_t75" style="width:58.65pt;height:21.8pt" o:ole="">
            <v:imagedata r:id="rId38" o:title=""/>
          </v:shape>
          <o:OLEObject Type="Embed" ProgID="Equation.3" ShapeID="_x0000_i1110" DrawAspect="Content" ObjectID="_1707917851" r:id="rId127"/>
        </w:object>
      </w:r>
      <w:r w:rsidRPr="00B910B8">
        <w:rPr>
          <w:rFonts w:eastAsia="MS Mincho"/>
        </w:rPr>
        <w:t xml:space="preserve"> </w:t>
      </w:r>
      <w:proofErr w:type="gramStart"/>
      <w:r w:rsidRPr="00B910B8">
        <w:rPr>
          <w:rFonts w:eastAsia="MS Mincho"/>
        </w:rPr>
        <w:t>is</w:t>
      </w:r>
      <w:proofErr w:type="gramEnd"/>
      <w:r w:rsidRPr="00B910B8">
        <w:rPr>
          <w:rFonts w:eastAsia="MS Mincho"/>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75981ACB" w14:textId="77777777" w:rsidR="00E73297" w:rsidRPr="00B910B8" w:rsidRDefault="00E73297" w:rsidP="00E73297">
      <w:pPr>
        <w:rPr>
          <w:snapToGrid w:val="0"/>
        </w:rPr>
      </w:pPr>
      <w:r w:rsidRPr="00B910B8">
        <w:rPr>
          <w:rFonts w:eastAsia="MS Mincho"/>
        </w:rPr>
        <w:lastRenderedPageBreak/>
        <w:t xml:space="preserve">The time </w:t>
      </w:r>
      <w:r w:rsidRPr="00B910B8">
        <w:rPr>
          <w:position w:val="-14"/>
        </w:rPr>
        <w:object w:dxaOrig="2320" w:dyaOrig="380" w14:anchorId="1CB13A79">
          <v:shape id="_x0000_i1111" type="#_x0000_t75" style="width:116.45pt;height:20.45pt" o:ole="">
            <v:imagedata r:id="rId109" o:title=""/>
          </v:shape>
          <o:OLEObject Type="Embed" ProgID="Equation.3" ShapeID="_x0000_i1111" DrawAspect="Content" ObjectID="_1707917852" r:id="rId128"/>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6748CB4A"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position w:val="-14"/>
        </w:rPr>
        <w:object w:dxaOrig="2640" w:dyaOrig="380" w14:anchorId="561CFDC3">
          <v:shape id="_x0000_i1112" type="#_x0000_t75" style="width:131.1pt;height:20.45pt" o:ole="">
            <v:imagedata r:id="rId129" o:title=""/>
          </v:shape>
          <o:OLEObject Type="Embed" ProgID="Equation.3" ShapeID="_x0000_i1112" DrawAspect="Content" ObjectID="_1707917853" r:id="rId130"/>
        </w:object>
      </w:r>
      <w:r w:rsidRPr="00B910B8">
        <w:t>) shall be according to the following expression:</w:t>
      </w:r>
    </w:p>
    <w:p w14:paraId="6EABC54C" w14:textId="77777777" w:rsidR="00E73297" w:rsidRPr="00B910B8" w:rsidRDefault="00E73297" w:rsidP="00E73297">
      <w:pPr>
        <w:pStyle w:val="EQ"/>
        <w:jc w:val="center"/>
      </w:pPr>
      <w:r w:rsidRPr="00B910B8">
        <w:rPr>
          <w:rFonts w:eastAsia="MS Mincho"/>
          <w:position w:val="-14"/>
        </w:rPr>
        <w:object w:dxaOrig="7660" w:dyaOrig="380" w14:anchorId="31400F76">
          <v:shape id="_x0000_i1113" type="#_x0000_t75" style="width:382.2pt;height:20.45pt" o:ole="">
            <v:imagedata r:id="rId131" o:title=""/>
          </v:shape>
          <o:OLEObject Type="Embed" ProgID="Equation.3" ShapeID="_x0000_i1113" DrawAspect="Content" ObjectID="_1707917854" r:id="rId132"/>
        </w:object>
      </w:r>
      <w:r w:rsidRPr="00B910B8">
        <w:rPr>
          <w:rFonts w:eastAsia="MS Mincho"/>
        </w:rPr>
        <w:t>,</w:t>
      </w:r>
    </w:p>
    <w:p w14:paraId="4EBCF8A2" w14:textId="77777777" w:rsidR="00E73297" w:rsidRPr="00B910B8" w:rsidRDefault="00E73297" w:rsidP="00E73297">
      <w:r w:rsidRPr="00B910B8">
        <w:t>where:</w:t>
      </w:r>
    </w:p>
    <w:p w14:paraId="429B3ACA" w14:textId="77777777" w:rsidR="00E73297" w:rsidRPr="00B910B8" w:rsidRDefault="00E73297" w:rsidP="00E73297">
      <w:pPr>
        <w:pStyle w:val="B10"/>
      </w:pPr>
      <w:r w:rsidRPr="00B910B8">
        <w:rPr>
          <w:rFonts w:eastAsia="MS Mincho" w:cs="v4.2.0"/>
          <w:position w:val="-4"/>
        </w:rPr>
        <w:object w:dxaOrig="260" w:dyaOrig="260" w14:anchorId="019DF1BF">
          <v:shape id="_x0000_i1114" type="#_x0000_t75" style="width:13.35pt;height:13.35pt" o:ole="">
            <v:imagedata r:id="rId45" o:title=""/>
          </v:shape>
          <o:OLEObject Type="Embed" ProgID="Equation.3" ShapeID="_x0000_i1114" DrawAspect="Content" ObjectID="_1707917855" r:id="rId133"/>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640" w:dyaOrig="380" w14:anchorId="234FD1A1">
          <v:shape id="_x0000_i1115" type="#_x0000_t75" style="width:131.1pt;height:20.45pt" o:ole="">
            <v:imagedata r:id="rId129" o:title=""/>
          </v:shape>
          <o:OLEObject Type="Embed" ProgID="Equation.3" ShapeID="_x0000_i1115" DrawAspect="Content" ObjectID="_1707917856" r:id="rId134"/>
        </w:object>
      </w:r>
      <w:r w:rsidRPr="00B910B8">
        <w:t>,</w:t>
      </w:r>
    </w:p>
    <w:p w14:paraId="582B2C5A" w14:textId="77777777" w:rsidR="00E73297" w:rsidRPr="00B910B8" w:rsidRDefault="00E73297" w:rsidP="00E73297">
      <w:pPr>
        <w:pStyle w:val="B10"/>
      </w:pPr>
      <w:r w:rsidRPr="00B910B8">
        <w:rPr>
          <w:rFonts w:eastAsia="MS Mincho" w:cs="v4.2.0"/>
          <w:position w:val="-12"/>
        </w:rPr>
        <w:object w:dxaOrig="380" w:dyaOrig="360" w14:anchorId="4829CB88">
          <v:shape id="_x0000_i1116" type="#_x0000_t75" style="width:20.45pt;height:12.9pt" o:ole="">
            <v:imagedata r:id="rId79" o:title=""/>
          </v:shape>
          <o:OLEObject Type="Embed" ProgID="Equation.3" ShapeID="_x0000_i1116" DrawAspect="Content" ObjectID="_1707917857" r:id="rId135"/>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0B5151CA"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w:t>
      </w:r>
      <w:r w:rsidRPr="00B910B8">
        <w:rPr>
          <w:i/>
        </w:rPr>
        <w:t xml:space="preserve"> i</w:t>
      </w:r>
      <w:r w:rsidRPr="00B910B8">
        <w:t xml:space="preserve"> shall be fulfilled according to the accuracy as specified in the sub-clause 9.1.10.2.</w:t>
      </w:r>
    </w:p>
    <w:p w14:paraId="49BB64BC" w14:textId="77777777" w:rsidR="00E73297" w:rsidRPr="00B910B8"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35145C89" w14:textId="77777777" w:rsidR="00E73297" w:rsidRPr="00B910B8" w:rsidRDefault="00E73297" w:rsidP="00E73297">
      <w:r w:rsidRPr="00B910B8">
        <w:t xml:space="preserve">The inter-frequency requirements in </w:t>
      </w:r>
      <w:r w:rsidRPr="00B910B8">
        <w:rPr>
          <w:noProof/>
        </w:rPr>
        <w:t xml:space="preserve">this clause </w:t>
      </w:r>
      <w:r w:rsidRPr="00B910B8">
        <w:t>(</w:t>
      </w:r>
      <w:r w:rsidRPr="00B910B8">
        <w:rPr>
          <w:lang w:eastAsia="zh-CN"/>
        </w:rPr>
        <w:t>8.1.2.6.4</w:t>
      </w:r>
      <w:r w:rsidRPr="00B910B8">
        <w:t xml:space="preserve">) shall apply for all TDD special </w:t>
      </w:r>
      <w:proofErr w:type="spellStart"/>
      <w:r w:rsidRPr="00B910B8">
        <w:t>subframe</w:t>
      </w:r>
      <w:proofErr w:type="spellEnd"/>
      <w:r w:rsidRPr="00B910B8">
        <w:t xml:space="preserve"> configurations specified in TS 36.211 [16] and for the TDD uplink-downlink configurations as specified in Table 8.1.2.6.4-2.</w:t>
      </w:r>
    </w:p>
    <w:p w14:paraId="692EBE3F" w14:textId="77777777" w:rsidR="00E73297" w:rsidRPr="00B910B8" w:rsidRDefault="00E73297" w:rsidP="00E73297">
      <w:pPr>
        <w:pStyle w:val="TH"/>
      </w:pPr>
      <w:r w:rsidRPr="00B910B8">
        <w:t xml:space="preserve">Table 8.1.2.6.4-2: TDD uplink-downlink </w:t>
      </w:r>
      <w:proofErr w:type="spellStart"/>
      <w:r w:rsidRPr="00B910B8">
        <w:t>subframe</w:t>
      </w:r>
      <w:proofErr w:type="spellEnd"/>
      <w:r w:rsidRPr="00B910B8">
        <w:t xml:space="preserv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1830E615" w14:textId="77777777" w:rsidTr="00BA47D4">
        <w:trPr>
          <w:cantSplit/>
          <w:trHeight w:val="315"/>
        </w:trPr>
        <w:tc>
          <w:tcPr>
            <w:tcW w:w="3544" w:type="dxa"/>
          </w:tcPr>
          <w:p w14:paraId="414565DB"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1E615CC6"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0AE1FCD2" w14:textId="77777777" w:rsidTr="00BA47D4">
        <w:trPr>
          <w:cantSplit/>
        </w:trPr>
        <w:tc>
          <w:tcPr>
            <w:tcW w:w="3544" w:type="dxa"/>
            <w:vAlign w:val="center"/>
          </w:tcPr>
          <w:p w14:paraId="26F7786A" w14:textId="77777777" w:rsidR="00E73297" w:rsidRPr="00B910B8" w:rsidRDefault="00E73297" w:rsidP="00BA47D4">
            <w:pPr>
              <w:pStyle w:val="TAC"/>
              <w:rPr>
                <w:rFonts w:cs="Arial"/>
              </w:rPr>
            </w:pPr>
            <w:r w:rsidRPr="00B910B8">
              <w:rPr>
                <w:rFonts w:cs="Arial"/>
              </w:rPr>
              <w:t>6, 15</w:t>
            </w:r>
          </w:p>
        </w:tc>
        <w:tc>
          <w:tcPr>
            <w:tcW w:w="5103" w:type="dxa"/>
            <w:vAlign w:val="center"/>
          </w:tcPr>
          <w:p w14:paraId="7ED34A9A" w14:textId="77777777" w:rsidR="00E73297" w:rsidRPr="00B910B8" w:rsidRDefault="00E73297" w:rsidP="00BA47D4">
            <w:pPr>
              <w:pStyle w:val="TAC"/>
              <w:rPr>
                <w:rFonts w:cs="Arial"/>
              </w:rPr>
            </w:pPr>
            <w:r w:rsidRPr="00B910B8">
              <w:rPr>
                <w:rFonts w:cs="Arial"/>
              </w:rPr>
              <w:t xml:space="preserve">3, 4 and 5 </w:t>
            </w:r>
          </w:p>
        </w:tc>
      </w:tr>
      <w:tr w:rsidR="00E73297" w:rsidRPr="00B910B8" w14:paraId="63BE9C63" w14:textId="77777777" w:rsidTr="00BA47D4">
        <w:trPr>
          <w:cantSplit/>
        </w:trPr>
        <w:tc>
          <w:tcPr>
            <w:tcW w:w="3544" w:type="dxa"/>
            <w:vAlign w:val="center"/>
          </w:tcPr>
          <w:p w14:paraId="1AACB5F8" w14:textId="77777777" w:rsidR="00E73297" w:rsidRPr="00B910B8" w:rsidRDefault="00E73297" w:rsidP="00BA47D4">
            <w:pPr>
              <w:pStyle w:val="TAC"/>
              <w:rPr>
                <w:rFonts w:cs="Arial"/>
              </w:rPr>
            </w:pPr>
            <w:r w:rsidRPr="00B910B8">
              <w:rPr>
                <w:rFonts w:cs="Arial"/>
              </w:rPr>
              <w:t>25</w:t>
            </w:r>
          </w:p>
        </w:tc>
        <w:tc>
          <w:tcPr>
            <w:tcW w:w="5103" w:type="dxa"/>
            <w:vAlign w:val="center"/>
          </w:tcPr>
          <w:p w14:paraId="6ECDAEFA" w14:textId="77777777" w:rsidR="00E73297" w:rsidRPr="00B910B8" w:rsidRDefault="00E73297" w:rsidP="00BA47D4">
            <w:pPr>
              <w:pStyle w:val="TAC"/>
              <w:rPr>
                <w:rFonts w:cs="Arial"/>
              </w:rPr>
            </w:pPr>
            <w:r w:rsidRPr="00B910B8">
              <w:rPr>
                <w:rFonts w:cs="Arial"/>
              </w:rPr>
              <w:t>1, 2, 3, 4, 5 and 6</w:t>
            </w:r>
          </w:p>
        </w:tc>
      </w:tr>
      <w:tr w:rsidR="00E73297" w:rsidRPr="00B910B8" w14:paraId="361E2998" w14:textId="77777777" w:rsidTr="00BA47D4">
        <w:trPr>
          <w:cantSplit/>
        </w:trPr>
        <w:tc>
          <w:tcPr>
            <w:tcW w:w="3544" w:type="dxa"/>
            <w:vAlign w:val="center"/>
          </w:tcPr>
          <w:p w14:paraId="22826DA4" w14:textId="77777777" w:rsidR="00E73297" w:rsidRPr="00B910B8" w:rsidRDefault="00E73297" w:rsidP="00BA47D4">
            <w:pPr>
              <w:pStyle w:val="TAC"/>
              <w:rPr>
                <w:rFonts w:cs="Arial"/>
              </w:rPr>
            </w:pPr>
            <w:r w:rsidRPr="00B910B8">
              <w:rPr>
                <w:rFonts w:cs="Arial"/>
              </w:rPr>
              <w:t>50, 75, 100</w:t>
            </w:r>
          </w:p>
        </w:tc>
        <w:tc>
          <w:tcPr>
            <w:tcW w:w="5103" w:type="dxa"/>
            <w:vAlign w:val="center"/>
          </w:tcPr>
          <w:p w14:paraId="00B4E0BB" w14:textId="77777777" w:rsidR="00E73297" w:rsidRPr="00B910B8" w:rsidRDefault="00E73297" w:rsidP="00BA47D4">
            <w:pPr>
              <w:pStyle w:val="TAC"/>
              <w:rPr>
                <w:rFonts w:cs="Arial"/>
              </w:rPr>
            </w:pPr>
            <w:r w:rsidRPr="00B910B8">
              <w:rPr>
                <w:rFonts w:cs="Arial"/>
              </w:rPr>
              <w:t>0, 1, 2, 3, 4, 5 and 6</w:t>
            </w:r>
          </w:p>
        </w:tc>
      </w:tr>
      <w:tr w:rsidR="00E73297" w:rsidRPr="00B910B8" w14:paraId="10443AAA" w14:textId="77777777" w:rsidTr="00BA47D4">
        <w:trPr>
          <w:cantSplit/>
        </w:trPr>
        <w:tc>
          <w:tcPr>
            <w:tcW w:w="8647" w:type="dxa"/>
            <w:gridSpan w:val="2"/>
            <w:vAlign w:val="center"/>
          </w:tcPr>
          <w:p w14:paraId="3E2E86E2" w14:textId="77777777" w:rsidR="00E73297" w:rsidRPr="00B910B8" w:rsidRDefault="00E73297" w:rsidP="00BA47D4">
            <w:pPr>
              <w:pStyle w:val="TAN"/>
              <w:rPr>
                <w:rFonts w:cs="Arial"/>
              </w:rPr>
            </w:pPr>
            <w:r w:rsidRPr="00B910B8">
              <w:rPr>
                <w:rFonts w:cs="Arial"/>
              </w:rPr>
              <w:t>Note 1:</w:t>
            </w:r>
            <w:r w:rsidRPr="00B910B8">
              <w:rPr>
                <w:rFonts w:cs="Arial"/>
              </w:rPr>
              <w:tab/>
              <w:t>Uplink-downlink configurations are specified in Table 4.2-2 in TS 36.211 [16].</w:t>
            </w:r>
          </w:p>
          <w:p w14:paraId="19F9692A" w14:textId="77777777" w:rsidR="00E73297" w:rsidRPr="00B910B8" w:rsidRDefault="00E73297" w:rsidP="00BA47D4">
            <w:pPr>
              <w:pStyle w:val="TAN"/>
              <w:rPr>
                <w:rFonts w:cs="Arial"/>
              </w:rPr>
            </w:pPr>
            <w:r w:rsidRPr="00B910B8">
              <w:rPr>
                <w:rFonts w:cs="Arial" w:hint="eastAsia"/>
              </w:rPr>
              <w:t>Note2:</w:t>
            </w:r>
            <w:r w:rsidRPr="00B910B8">
              <w:rPr>
                <w:rFonts w:cs="Arial"/>
              </w:rPr>
              <w:tab/>
              <w:t xml:space="preserve">For UEs capable of performing inter-frequency measurements without measurement gaps, TDD uplink-downlink </w:t>
            </w:r>
            <w:proofErr w:type="spellStart"/>
            <w:r w:rsidRPr="00B910B8">
              <w:rPr>
                <w:rFonts w:cs="Arial"/>
              </w:rPr>
              <w:t>subframe</w:t>
            </w:r>
            <w:proofErr w:type="spellEnd"/>
            <w:r w:rsidRPr="00B910B8">
              <w:rPr>
                <w:rFonts w:cs="Arial"/>
              </w:rPr>
              <w:t xml:space="preserve"> configurations as specified in Table 8.1.2.5.2-2 shall apply.</w:t>
            </w:r>
          </w:p>
        </w:tc>
      </w:tr>
    </w:tbl>
    <w:p w14:paraId="7617706F" w14:textId="77777777" w:rsidR="00E73297" w:rsidRPr="00E73297" w:rsidRDefault="00E73297" w:rsidP="00E73297">
      <w:pPr>
        <w:rPr>
          <w:rFonts w:eastAsia="宋体"/>
          <w:noProof/>
          <w:highlight w:val="yellow"/>
          <w:lang w:eastAsia="zh-CN"/>
        </w:rPr>
      </w:pPr>
    </w:p>
    <w:p w14:paraId="7C4142DD" w14:textId="2C81770B" w:rsidR="00E73297" w:rsidRPr="00836D5D" w:rsidRDefault="00E73297" w:rsidP="00E73297">
      <w:pPr>
        <w:jc w:val="center"/>
        <w:rPr>
          <w:rFonts w:eastAsia="宋体"/>
          <w:noProof/>
          <w:lang w:eastAsia="zh-CN"/>
        </w:rPr>
      </w:pPr>
      <w:r>
        <w:rPr>
          <w:rFonts w:eastAsia="宋体"/>
          <w:noProof/>
          <w:highlight w:val="yellow"/>
          <w:lang w:eastAsia="zh-CN"/>
        </w:rPr>
        <w:t>&lt;End of Change 5&gt;</w:t>
      </w:r>
    </w:p>
    <w:sectPr w:rsidR="00E73297" w:rsidRPr="00836D5D" w:rsidSect="000B7FED">
      <w:headerReference w:type="even" r:id="rId136"/>
      <w:headerReference w:type="default" r:id="rId137"/>
      <w:headerReference w:type="first" r:id="rId1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EA133" w14:textId="77777777" w:rsidR="00D30BEE" w:rsidRDefault="00D30BEE">
      <w:r>
        <w:separator/>
      </w:r>
    </w:p>
  </w:endnote>
  <w:endnote w:type="continuationSeparator" w:id="0">
    <w:p w14:paraId="7B9F3F39" w14:textId="77777777" w:rsidR="00D30BEE" w:rsidRDefault="00D3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F632E" w14:textId="77777777" w:rsidR="00D30BEE" w:rsidRDefault="00D30BEE">
      <w:r>
        <w:separator/>
      </w:r>
    </w:p>
  </w:footnote>
  <w:footnote w:type="continuationSeparator" w:id="0">
    <w:p w14:paraId="7233E9DC" w14:textId="77777777" w:rsidR="00D30BEE" w:rsidRDefault="00D30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11742"/>
    <w:multiLevelType w:val="hybridMultilevel"/>
    <w:tmpl w:val="9640B294"/>
    <w:lvl w:ilvl="0" w:tplc="7C764B1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2A76F3"/>
    <w:multiLevelType w:val="hybridMultilevel"/>
    <w:tmpl w:val="A62A1D84"/>
    <w:lvl w:ilvl="0" w:tplc="0C9C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BF1CC0"/>
    <w:multiLevelType w:val="hybridMultilevel"/>
    <w:tmpl w:val="865024B8"/>
    <w:lvl w:ilvl="0" w:tplc="B7246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0"/>
  </w:num>
  <w:num w:numId="7">
    <w:abstractNumId w:val="11"/>
  </w:num>
  <w:num w:numId="8">
    <w:abstractNumId w:val="6"/>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28"/>
  </w:num>
  <w:num w:numId="33">
    <w:abstractNumId w:val="7"/>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D69B5"/>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07DB7"/>
    <w:rsid w:val="0051048D"/>
    <w:rsid w:val="00512705"/>
    <w:rsid w:val="0051580D"/>
    <w:rsid w:val="00515EE6"/>
    <w:rsid w:val="00547111"/>
    <w:rsid w:val="00554679"/>
    <w:rsid w:val="005627D0"/>
    <w:rsid w:val="00586A42"/>
    <w:rsid w:val="00592D74"/>
    <w:rsid w:val="005B21CF"/>
    <w:rsid w:val="005B297F"/>
    <w:rsid w:val="005B67B9"/>
    <w:rsid w:val="005E2C44"/>
    <w:rsid w:val="005E3AD3"/>
    <w:rsid w:val="00615A4A"/>
    <w:rsid w:val="00621188"/>
    <w:rsid w:val="006257ED"/>
    <w:rsid w:val="006419DA"/>
    <w:rsid w:val="00653B65"/>
    <w:rsid w:val="00665C47"/>
    <w:rsid w:val="0067260F"/>
    <w:rsid w:val="006762B2"/>
    <w:rsid w:val="00681466"/>
    <w:rsid w:val="00695808"/>
    <w:rsid w:val="006A5A4B"/>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36D5D"/>
    <w:rsid w:val="00840AAE"/>
    <w:rsid w:val="00850BEA"/>
    <w:rsid w:val="008626E7"/>
    <w:rsid w:val="00864E24"/>
    <w:rsid w:val="00870EE7"/>
    <w:rsid w:val="008863B9"/>
    <w:rsid w:val="0089016B"/>
    <w:rsid w:val="008A45A6"/>
    <w:rsid w:val="008C6F6F"/>
    <w:rsid w:val="008E40B8"/>
    <w:rsid w:val="008F127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6B10"/>
    <w:rsid w:val="00C32EB4"/>
    <w:rsid w:val="00C40485"/>
    <w:rsid w:val="00C42AF7"/>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0BEE"/>
    <w:rsid w:val="00D33C45"/>
    <w:rsid w:val="00D4201B"/>
    <w:rsid w:val="00D50255"/>
    <w:rsid w:val="00D5116F"/>
    <w:rsid w:val="00D61055"/>
    <w:rsid w:val="00D66520"/>
    <w:rsid w:val="00DC23FD"/>
    <w:rsid w:val="00DD5131"/>
    <w:rsid w:val="00DE34CF"/>
    <w:rsid w:val="00E022D3"/>
    <w:rsid w:val="00E13F3D"/>
    <w:rsid w:val="00E22DC3"/>
    <w:rsid w:val="00E34898"/>
    <w:rsid w:val="00E37E43"/>
    <w:rsid w:val="00E41846"/>
    <w:rsid w:val="00E73297"/>
    <w:rsid w:val="00E861F9"/>
    <w:rsid w:val="00EB09B7"/>
    <w:rsid w:val="00EB6B1B"/>
    <w:rsid w:val="00EC3E47"/>
    <w:rsid w:val="00EE7D7C"/>
    <w:rsid w:val="00EF70F1"/>
    <w:rsid w:val="00F16B0C"/>
    <w:rsid w:val="00F25D98"/>
    <w:rsid w:val="00F300FB"/>
    <w:rsid w:val="00FA41A5"/>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5.bin"/><Relationship Id="rId42" Type="http://schemas.openxmlformats.org/officeDocument/2006/relationships/oleObject" Target="embeddings/oleObject19.bin"/><Relationship Id="rId63" Type="http://schemas.openxmlformats.org/officeDocument/2006/relationships/oleObject" Target="embeddings/oleObject33.bin"/><Relationship Id="rId84" Type="http://schemas.openxmlformats.org/officeDocument/2006/relationships/oleObject" Target="embeddings/oleObject48.bin"/><Relationship Id="rId138" Type="http://schemas.openxmlformats.org/officeDocument/2006/relationships/header" Target="header4.xml"/><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6.bin"/><Relationship Id="rId53" Type="http://schemas.openxmlformats.org/officeDocument/2006/relationships/image" Target="media/image17.wmf"/><Relationship Id="rId58" Type="http://schemas.openxmlformats.org/officeDocument/2006/relationships/oleObject" Target="embeddings/oleObject28.bin"/><Relationship Id="rId74" Type="http://schemas.openxmlformats.org/officeDocument/2006/relationships/oleObject" Target="embeddings/oleObject42.bin"/><Relationship Id="rId79" Type="http://schemas.openxmlformats.org/officeDocument/2006/relationships/image" Target="media/image22.wmf"/><Relationship Id="rId102" Type="http://schemas.openxmlformats.org/officeDocument/2006/relationships/oleObject" Target="embeddings/oleObject65.bin"/><Relationship Id="rId123" Type="http://schemas.openxmlformats.org/officeDocument/2006/relationships/oleObject" Target="embeddings/oleObject82.bin"/><Relationship Id="rId128" Type="http://schemas.openxmlformats.org/officeDocument/2006/relationships/oleObject" Target="embeddings/oleObject87.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image" Target="media/image5.wmf"/><Relationship Id="rId27"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oleObject" Target="embeddings/oleObject22.bin"/><Relationship Id="rId64" Type="http://schemas.openxmlformats.org/officeDocument/2006/relationships/image" Target="media/image19.wmf"/><Relationship Id="rId69" Type="http://schemas.openxmlformats.org/officeDocument/2006/relationships/oleObject" Target="embeddings/oleObject38.bin"/><Relationship Id="rId113" Type="http://schemas.openxmlformats.org/officeDocument/2006/relationships/oleObject" Target="embeddings/oleObject72.bin"/><Relationship Id="rId118" Type="http://schemas.openxmlformats.org/officeDocument/2006/relationships/oleObject" Target="embeddings/oleObject77.bin"/><Relationship Id="rId134" Type="http://schemas.openxmlformats.org/officeDocument/2006/relationships/oleObject" Target="embeddings/oleObject91.bin"/><Relationship Id="rId139" Type="http://schemas.openxmlformats.org/officeDocument/2006/relationships/fontTable" Target="fontTable.xml"/><Relationship Id="rId80" Type="http://schemas.openxmlformats.org/officeDocument/2006/relationships/oleObject" Target="embeddings/oleObject46.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9.bin"/><Relationship Id="rId103" Type="http://schemas.openxmlformats.org/officeDocument/2006/relationships/image" Target="media/image26.wmf"/><Relationship Id="rId108" Type="http://schemas.openxmlformats.org/officeDocument/2006/relationships/oleObject" Target="embeddings/oleObject69.bin"/><Relationship Id="rId124" Type="http://schemas.openxmlformats.org/officeDocument/2006/relationships/oleObject" Target="embeddings/oleObject83.bin"/><Relationship Id="rId129" Type="http://schemas.openxmlformats.org/officeDocument/2006/relationships/image" Target="media/image30.wmf"/><Relationship Id="rId54" Type="http://schemas.openxmlformats.org/officeDocument/2006/relationships/oleObject" Target="embeddings/oleObject25.bin"/><Relationship Id="rId70" Type="http://schemas.openxmlformats.org/officeDocument/2006/relationships/oleObject" Target="embeddings/oleObject39.bin"/><Relationship Id="rId75" Type="http://schemas.openxmlformats.org/officeDocument/2006/relationships/image" Target="media/image21.wmf"/><Relationship Id="rId91" Type="http://schemas.openxmlformats.org/officeDocument/2006/relationships/oleObject" Target="embeddings/oleObject55.bin"/><Relationship Id="rId96" Type="http://schemas.openxmlformats.org/officeDocument/2006/relationships/oleObject" Target="embeddings/oleObject60.bin"/><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0.bin"/><Relationship Id="rId49" Type="http://schemas.openxmlformats.org/officeDocument/2006/relationships/image" Target="media/image15.wmf"/><Relationship Id="rId114" Type="http://schemas.openxmlformats.org/officeDocument/2006/relationships/oleObject" Target="embeddings/oleObject73.bin"/><Relationship Id="rId119" Type="http://schemas.openxmlformats.org/officeDocument/2006/relationships/oleObject" Target="embeddings/oleObject78.bin"/><Relationship Id="rId44" Type="http://schemas.openxmlformats.org/officeDocument/2006/relationships/oleObject" Target="embeddings/oleObject20.bin"/><Relationship Id="rId60" Type="http://schemas.openxmlformats.org/officeDocument/2006/relationships/oleObject" Target="embeddings/oleObject30.bin"/><Relationship Id="rId65" Type="http://schemas.openxmlformats.org/officeDocument/2006/relationships/oleObject" Target="embeddings/oleObject34.bin"/><Relationship Id="rId81" Type="http://schemas.openxmlformats.org/officeDocument/2006/relationships/image" Target="media/image23.wmf"/><Relationship Id="rId86" Type="http://schemas.openxmlformats.org/officeDocument/2006/relationships/oleObject" Target="embeddings/oleObject50.bin"/><Relationship Id="rId130" Type="http://schemas.openxmlformats.org/officeDocument/2006/relationships/oleObject" Target="embeddings/oleObject88.bin"/><Relationship Id="rId135" Type="http://schemas.openxmlformats.org/officeDocument/2006/relationships/oleObject" Target="embeddings/oleObject92.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image" Target="media/image28.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3.bin"/><Relationship Id="rId97" Type="http://schemas.openxmlformats.org/officeDocument/2006/relationships/oleObject" Target="embeddings/oleObject61.bin"/><Relationship Id="rId104" Type="http://schemas.openxmlformats.org/officeDocument/2006/relationships/oleObject" Target="embeddings/oleObject66.bin"/><Relationship Id="rId120" Type="http://schemas.openxmlformats.org/officeDocument/2006/relationships/oleObject" Target="embeddings/oleObject79.bin"/><Relationship Id="rId125" Type="http://schemas.openxmlformats.org/officeDocument/2006/relationships/oleObject" Target="embeddings/oleObject84.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oleObject" Target="embeddings/oleObject35.bin"/><Relationship Id="rId87" Type="http://schemas.openxmlformats.org/officeDocument/2006/relationships/oleObject" Target="embeddings/oleObject51.bin"/><Relationship Id="rId110" Type="http://schemas.openxmlformats.org/officeDocument/2006/relationships/oleObject" Target="embeddings/oleObject70.bin"/><Relationship Id="rId115" Type="http://schemas.openxmlformats.org/officeDocument/2006/relationships/oleObject" Target="embeddings/oleObject74.bin"/><Relationship Id="rId131" Type="http://schemas.openxmlformats.org/officeDocument/2006/relationships/image" Target="media/image31.wmf"/><Relationship Id="rId136" Type="http://schemas.openxmlformats.org/officeDocument/2006/relationships/header" Target="header2.xml"/><Relationship Id="rId61" Type="http://schemas.openxmlformats.org/officeDocument/2006/relationships/oleObject" Target="embeddings/oleObject31.bin"/><Relationship Id="rId82" Type="http://schemas.openxmlformats.org/officeDocument/2006/relationships/oleObject" Target="embeddings/oleObject4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4.bin"/><Relationship Id="rId105" Type="http://schemas.openxmlformats.org/officeDocument/2006/relationships/oleObject" Target="embeddings/oleObject67.bin"/><Relationship Id="rId126" Type="http://schemas.openxmlformats.org/officeDocument/2006/relationships/oleObject" Target="embeddings/oleObject85.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41.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oleObject" Target="embeddings/oleObject75.bin"/><Relationship Id="rId13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1.wmf"/><Relationship Id="rId62" Type="http://schemas.openxmlformats.org/officeDocument/2006/relationships/oleObject" Target="embeddings/oleObject32.bin"/><Relationship Id="rId83" Type="http://schemas.openxmlformats.org/officeDocument/2006/relationships/image" Target="media/image24.wmf"/><Relationship Id="rId88" Type="http://schemas.openxmlformats.org/officeDocument/2006/relationships/oleObject" Target="embeddings/oleObject52.bin"/><Relationship Id="rId111" Type="http://schemas.openxmlformats.org/officeDocument/2006/relationships/image" Target="media/image29.wmf"/><Relationship Id="rId132" Type="http://schemas.openxmlformats.org/officeDocument/2006/relationships/oleObject" Target="embeddings/oleObject89.bin"/><Relationship Id="rId15" Type="http://schemas.openxmlformats.org/officeDocument/2006/relationships/image" Target="media/image2.wmf"/><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27.wmf"/><Relationship Id="rId127" Type="http://schemas.openxmlformats.org/officeDocument/2006/relationships/oleObject" Target="embeddings/oleObject8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20.wmf"/><Relationship Id="rId78" Type="http://schemas.openxmlformats.org/officeDocument/2006/relationships/oleObject" Target="embeddings/oleObject45.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5.wmf"/><Relationship Id="rId122"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image" Target="media/image14.wmf"/><Relationship Id="rId68" Type="http://schemas.openxmlformats.org/officeDocument/2006/relationships/oleObject" Target="embeddings/oleObject37.bin"/><Relationship Id="rId89" Type="http://schemas.openxmlformats.org/officeDocument/2006/relationships/oleObject" Target="embeddings/oleObject53.bin"/><Relationship Id="rId112" Type="http://schemas.openxmlformats.org/officeDocument/2006/relationships/oleObject" Target="embeddings/oleObject71.bin"/><Relationship Id="rId133" Type="http://schemas.openxmlformats.org/officeDocument/2006/relationships/oleObject" Target="embeddings/oleObject90.bin"/><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937B0-E1DF-441A-9F6B-33B6C7F8D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2266</TotalTime>
  <Pages>9</Pages>
  <Words>3522</Words>
  <Characters>20078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63</cp:revision>
  <cp:lastPrinted>1899-12-31T23:00:00Z</cp:lastPrinted>
  <dcterms:created xsi:type="dcterms:W3CDTF">2020-11-16T02:12:00Z</dcterms:created>
  <dcterms:modified xsi:type="dcterms:W3CDTF">2022-03-04T07:49:00Z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(3)dgYbYa47FLymEBysuRvEnPB5Zmqnbs5VlwhCWZHEdZYB0khVlQXlKu5WdppHUphCvE0mtMLy
EQwK8BbGFWyl6JF0DoOGWicvYZvKHX32rH4esa8uaMolf5QXTk0jsHvLhxxlNVbqJtmaEdOj
1waUqjQ5gdLuzXptRlBI8iR5enfVrpDDrzYk41aPmCghc+tcNBzpv0k04zupM1qoVrHdaKor
WTxmPSqsp9INh5edCQ</vt:lpwstr>
  </property>
  <property fmtid="{D5CDD505-2E9C-101B-9397-08002B2CF9AE}" pid="22" name="_2015_ms_pID_7253431">
    <vt:lpwstr>gfTCYCRnJfdIGZtYLc74cTbyBwHTbdV8g2tsYMXWXTcdt9TmHWPplt
FmSwzuXEUosuTH4bEfYg1ZJPg5pyOgqfaaPznE83NLwxPFIz3fayG3cHZDtz0UDx10kuQi1i
osShauT4zJbK1FyOJvD7og5ZGe2YttLbYlSALTx7v5t1E/9sv/P407hpzb6QH6XKj7/ToxfZ
VDGItHL4yOxXhw2Kw9Gthg97Rv/PaPvBZV90</vt:lpwstr>
  </property>
  <property fmtid="{D5CDD505-2E9C-101B-9397-08002B2CF9AE}" pid="23" name="_2015_ms_pID_7253432">
    <vt:lpwstr>Ww==</vt:lpwstr>
  </property>
</Properties>
</file>